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91CA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1257" w:rsidRPr="00AC1257">
        <w:t xml:space="preserve"> </w:t>
      </w:r>
      <w:r w:rsidR="00AC1257" w:rsidRPr="00AC1257">
        <w:rPr>
          <w:b/>
          <w:noProof/>
          <w:sz w:val="24"/>
        </w:rPr>
        <w:t>SA WG2 Meeting #173</w:t>
      </w:r>
      <w:r>
        <w:rPr>
          <w:b/>
          <w:i/>
          <w:noProof/>
          <w:sz w:val="28"/>
        </w:rPr>
        <w:tab/>
      </w:r>
      <w:r w:rsidR="009D3FD9" w:rsidRPr="009D3FD9">
        <w:rPr>
          <w:b/>
          <w:i/>
          <w:noProof/>
          <w:sz w:val="28"/>
        </w:rPr>
        <w:t>S2-2600893</w:t>
      </w:r>
    </w:p>
    <w:p w14:paraId="7CB45193" w14:textId="0B5BC0BF" w:rsidR="001E41F3" w:rsidRPr="00AC1257" w:rsidRDefault="007539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</w:t>
      </w:r>
      <w:r w:rsidRPr="0075396B">
        <w:rPr>
          <w:b/>
          <w:noProof/>
          <w:sz w:val="24"/>
        </w:rPr>
        <w:t>y</w:t>
      </w:r>
      <w:r w:rsidR="00AC1257" w:rsidRPr="0075396B">
        <w:rPr>
          <w:b/>
          <w:noProof/>
          <w:sz w:val="24"/>
        </w:rPr>
        <w:t>, 202</w:t>
      </w:r>
      <w:r w:rsidRPr="0075396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155F7" w:rsidR="001E41F3" w:rsidRPr="00410371" w:rsidRDefault="00AC1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6438">
              <w:rPr>
                <w:b/>
                <w:noProof/>
                <w:sz w:val="28"/>
              </w:rPr>
              <w:t>23.50</w:t>
            </w:r>
            <w:r w:rsidR="001418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DD5F3" w:rsidR="001E41F3" w:rsidRPr="00410371" w:rsidRDefault="007F31C5" w:rsidP="00547111">
            <w:pPr>
              <w:pStyle w:val="CRCoverPage"/>
              <w:spacing w:after="0"/>
              <w:rPr>
                <w:noProof/>
              </w:rPr>
            </w:pPr>
            <w:r w:rsidRPr="007F31C5">
              <w:rPr>
                <w:b/>
                <w:noProof/>
                <w:sz w:val="28"/>
              </w:rPr>
              <w:t>5658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C3613" w:rsidR="001E41F3" w:rsidRPr="00410371" w:rsidRDefault="00AC12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BFBAC" w:rsidR="001E41F3" w:rsidRPr="00410371" w:rsidRDefault="00AC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D6CBA5" w:rsidR="00F25D98" w:rsidRDefault="00AC12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643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BAD14" w:rsidR="001E41F3" w:rsidRDefault="009D65C6" w:rsidP="0031101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 xml:space="preserve">Procedure on policy control for network energy saving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D6B51" w:rsidR="001E41F3" w:rsidRDefault="00AC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466DE" w:rsidR="001E41F3" w:rsidRDefault="00AC12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28CCD" w:rsidR="001E41F3" w:rsidRDefault="00AC1257">
            <w:pPr>
              <w:pStyle w:val="CRCoverPage"/>
              <w:spacing w:after="0"/>
              <w:ind w:left="100"/>
              <w:rPr>
                <w:noProof/>
              </w:rPr>
            </w:pPr>
            <w:r w:rsidRPr="00816438">
              <w:t>EnergySys</w:t>
            </w:r>
            <w:r>
              <w:t>_P</w:t>
            </w:r>
            <w:r>
              <w:rPr>
                <w:rFonts w:hint="eastAsia"/>
                <w:lang w:eastAsia="zh-CN"/>
              </w:rPr>
              <w:t>h</w:t>
            </w:r>
            <w:r>
              <w:t>2</w:t>
            </w:r>
            <w:r w:rsidR="0085763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33580" w:rsidR="001E41F3" w:rsidRDefault="00AC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4A834" w:rsidR="001E41F3" w:rsidRDefault="00AC1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93F877" w:rsidR="001E41F3" w:rsidRDefault="00AC1257">
            <w:pPr>
              <w:pStyle w:val="CRCoverPage"/>
              <w:spacing w:after="0"/>
              <w:ind w:left="100"/>
              <w:rPr>
                <w:noProof/>
              </w:rPr>
            </w:pPr>
            <w:r w:rsidRPr="00AC1257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28A95" w:rsidR="00C96203" w:rsidRDefault="005B011D" w:rsidP="0024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the conclusion for KI#2 in TR 23.700-67, the related procedure </w:t>
            </w:r>
            <w:r w:rsidR="00AA4A52">
              <w:rPr>
                <w:noProof/>
                <w:lang w:eastAsia="zh-CN"/>
              </w:rPr>
              <w:t xml:space="preserve">needs to be added </w:t>
            </w:r>
            <w:r>
              <w:rPr>
                <w:noProof/>
                <w:lang w:eastAsia="zh-CN"/>
              </w:rPr>
              <w:t>to support the policy control for network energy saving.</w:t>
            </w:r>
          </w:p>
        </w:tc>
      </w:tr>
      <w:tr w:rsidR="00C96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6203" w:rsidRDefault="00C96203" w:rsidP="00C96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C966E" w:rsidR="00C96203" w:rsidRDefault="00C82693" w:rsidP="00C8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add the new procedure </w:t>
            </w:r>
            <w:r w:rsidR="00C96203">
              <w:rPr>
                <w:rFonts w:eastAsia="Malgun Gothic"/>
                <w:noProof/>
                <w:lang w:eastAsia="ko-KR"/>
              </w:rPr>
              <w:t xml:space="preserve">to support the policy </w:t>
            </w:r>
            <w:r>
              <w:rPr>
                <w:rFonts w:eastAsia="Malgun Gothic"/>
                <w:noProof/>
                <w:lang w:eastAsia="ko-KR"/>
              </w:rPr>
              <w:t>control</w:t>
            </w:r>
            <w:r w:rsidR="00C96203">
              <w:rPr>
                <w:rFonts w:eastAsia="Malgun Gothic"/>
                <w:noProof/>
                <w:lang w:eastAsia="ko-KR"/>
              </w:rPr>
              <w:t xml:space="preserve"> for network energy saving based on </w:t>
            </w:r>
            <w:r w:rsidR="00C96203">
              <w:rPr>
                <w:noProof/>
                <w:lang w:eastAsia="zh-CN"/>
              </w:rPr>
              <w:t>energy related information, AF request and subcription.</w:t>
            </w:r>
          </w:p>
        </w:tc>
      </w:tr>
      <w:tr w:rsidR="00C96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6203" w:rsidRDefault="00C96203" w:rsidP="00C96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E5017" w:rsidR="00C96203" w:rsidRDefault="00C96203" w:rsidP="0024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41AD7">
              <w:rPr>
                <w:noProof/>
                <w:lang w:eastAsia="zh-CN"/>
              </w:rPr>
              <w:t xml:space="preserve">procedure for supporting the </w:t>
            </w:r>
            <w:r>
              <w:rPr>
                <w:noProof/>
                <w:lang w:eastAsia="zh-CN"/>
              </w:rPr>
              <w:t xml:space="preserve">conclusion for KI#2 </w:t>
            </w:r>
            <w:r w:rsidR="00241AD7">
              <w:rPr>
                <w:noProof/>
                <w:lang w:eastAsia="zh-CN"/>
              </w:rPr>
              <w:t>is missing.</w:t>
            </w:r>
          </w:p>
        </w:tc>
      </w:tr>
      <w:tr w:rsidR="00C96203" w14:paraId="034AF533" w14:textId="77777777" w:rsidTr="00547111">
        <w:tc>
          <w:tcPr>
            <w:tcW w:w="2694" w:type="dxa"/>
            <w:gridSpan w:val="2"/>
          </w:tcPr>
          <w:p w14:paraId="39D9EB5B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6203" w:rsidRDefault="00C96203" w:rsidP="00C96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2F2F2" w:rsidR="00C96203" w:rsidRDefault="00C96203" w:rsidP="00C96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.16.x.1, 4.16.x.2</w:t>
            </w:r>
          </w:p>
        </w:tc>
      </w:tr>
      <w:tr w:rsidR="00C962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6203" w:rsidRDefault="00C96203" w:rsidP="00C96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6203" w:rsidRDefault="00C96203" w:rsidP="00C96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6203" w:rsidRDefault="00C96203" w:rsidP="00C96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62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5B16FA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643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96203" w:rsidRDefault="00C96203" w:rsidP="00C96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DB1D69" w:rsidR="00C96203" w:rsidRDefault="00C96203" w:rsidP="00C96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6518</w:t>
            </w:r>
          </w:p>
        </w:tc>
      </w:tr>
      <w:tr w:rsidR="00C962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96203" w:rsidRDefault="00C96203" w:rsidP="00C96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6203" w:rsidRDefault="00C96203" w:rsidP="00C96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96203" w:rsidRDefault="00C96203" w:rsidP="00C96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96203" w:rsidRDefault="00C96203" w:rsidP="00C96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6203" w:rsidRDefault="00C96203" w:rsidP="00C96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6203" w:rsidRDefault="00C96203" w:rsidP="00C96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6203" w:rsidRDefault="00C96203" w:rsidP="00C96203">
            <w:pPr>
              <w:pStyle w:val="CRCoverPage"/>
              <w:spacing w:after="0"/>
              <w:rPr>
                <w:noProof/>
              </w:rPr>
            </w:pPr>
          </w:p>
        </w:tc>
      </w:tr>
      <w:tr w:rsidR="00C962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6203" w:rsidRDefault="00C96203" w:rsidP="00C96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62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6203" w:rsidRPr="008863B9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6203" w:rsidRPr="008863B9" w:rsidRDefault="00C96203" w:rsidP="00C96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62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6203" w:rsidRDefault="00C96203" w:rsidP="00C96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6203" w:rsidRDefault="00C96203" w:rsidP="00C96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06178A5" w:rsidR="00AB2193" w:rsidRDefault="00AB2193" w:rsidP="003775F7">
      <w:pPr>
        <w:pStyle w:val="CRSeparator"/>
        <w:outlineLvl w:val="1"/>
      </w:pPr>
      <w:r w:rsidRPr="00CE4669">
        <w:lastRenderedPageBreak/>
        <w:t>==============First change==============</w:t>
      </w:r>
    </w:p>
    <w:p w14:paraId="50FCB9B7" w14:textId="004335BB" w:rsidR="002172D2" w:rsidRDefault="002172D2" w:rsidP="002172D2">
      <w:pPr>
        <w:pStyle w:val="30"/>
        <w:rPr>
          <w:ins w:id="1" w:author="vivo user 5" w:date="2026-01-29T12:16:00Z"/>
          <w:lang w:eastAsia="zh-CN"/>
        </w:rPr>
      </w:pPr>
      <w:bookmarkStart w:id="2" w:name="_Toc217027151"/>
      <w:ins w:id="3" w:author="vivo user 5" w:date="2026-01-29T12:16:00Z">
        <w:r>
          <w:rPr>
            <w:lang w:eastAsia="zh-CN"/>
          </w:rPr>
          <w:t>4.16.</w:t>
        </w:r>
        <w:r w:rsidR="00821FF3">
          <w:rPr>
            <w:lang w:eastAsia="zh-CN"/>
          </w:rPr>
          <w:t>x</w:t>
        </w:r>
        <w:r>
          <w:rPr>
            <w:lang w:eastAsia="zh-CN"/>
          </w:rPr>
          <w:tab/>
        </w:r>
      </w:ins>
      <w:bookmarkEnd w:id="2"/>
      <w:ins w:id="4" w:author="vivo user 5" w:date="2026-01-29T12:17:00Z">
        <w:r w:rsidR="00D70371">
          <w:rPr>
            <w:lang w:eastAsia="zh-CN"/>
          </w:rPr>
          <w:t>Policy control for network energy s</w:t>
        </w:r>
      </w:ins>
      <w:ins w:id="5" w:author="vivo user 5" w:date="2026-01-29T12:18:00Z">
        <w:r w:rsidR="00D70371">
          <w:rPr>
            <w:lang w:eastAsia="zh-CN"/>
          </w:rPr>
          <w:t>aving</w:t>
        </w:r>
      </w:ins>
    </w:p>
    <w:p w14:paraId="0A6D751B" w14:textId="7BC497FD" w:rsidR="002172D2" w:rsidRDefault="002172D2" w:rsidP="002172D2">
      <w:pPr>
        <w:pStyle w:val="40"/>
        <w:rPr>
          <w:ins w:id="6" w:author="vivo user 5" w:date="2026-01-29T12:16:00Z"/>
          <w:lang w:eastAsia="zh-CN"/>
        </w:rPr>
      </w:pPr>
      <w:bookmarkStart w:id="7" w:name="_CR4_16_16_1"/>
      <w:bookmarkStart w:id="8" w:name="_Toc217027152"/>
      <w:bookmarkEnd w:id="7"/>
      <w:ins w:id="9" w:author="vivo user 5" w:date="2026-01-29T12:16:00Z">
        <w:r>
          <w:rPr>
            <w:lang w:eastAsia="zh-CN"/>
          </w:rPr>
          <w:t>4.16.</w:t>
        </w:r>
      </w:ins>
      <w:ins w:id="10" w:author="vivo user 5" w:date="2026-01-29T14:06:00Z">
        <w:r w:rsidR="00A7584A">
          <w:rPr>
            <w:lang w:eastAsia="zh-CN"/>
          </w:rPr>
          <w:t>x</w:t>
        </w:r>
      </w:ins>
      <w:ins w:id="11" w:author="vivo user 5" w:date="2026-01-29T12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8"/>
      </w:ins>
    </w:p>
    <w:p w14:paraId="24323532" w14:textId="76811652" w:rsidR="002172D2" w:rsidRDefault="00B54E5E" w:rsidP="002172D2">
      <w:pPr>
        <w:rPr>
          <w:ins w:id="12" w:author="vivo user 5" w:date="2026-01-29T12:16:00Z"/>
          <w:lang w:eastAsia="zh-CN"/>
        </w:rPr>
      </w:pPr>
      <w:ins w:id="13" w:author="vivo user 5" w:date="2026-01-29T14:05:00Z">
        <w:r>
          <w:rPr>
            <w:lang w:eastAsia="zh-CN"/>
          </w:rPr>
          <w:t xml:space="preserve">The policy control for network energy saving </w:t>
        </w:r>
      </w:ins>
      <w:ins w:id="14" w:author="vivo user 5" w:date="2026-01-29T12:16:00Z">
        <w:r w:rsidR="002172D2">
          <w:rPr>
            <w:lang w:eastAsia="zh-CN"/>
          </w:rPr>
          <w:t>is specified in clause </w:t>
        </w:r>
      </w:ins>
      <w:ins w:id="15" w:author="vivo user 5" w:date="2026-01-29T14:05:00Z">
        <w:r>
          <w:rPr>
            <w:lang w:eastAsia="zh-CN"/>
          </w:rPr>
          <w:t>5.51.</w:t>
        </w:r>
      </w:ins>
      <w:ins w:id="16" w:author="vivo user 5" w:date="2026-01-29T14:06:00Z">
        <w:r>
          <w:rPr>
            <w:lang w:eastAsia="zh-CN"/>
          </w:rPr>
          <w:t xml:space="preserve">6 </w:t>
        </w:r>
      </w:ins>
      <w:ins w:id="17" w:author="vivo user 5" w:date="2026-01-29T12:16:00Z">
        <w:r w:rsidR="002172D2">
          <w:rPr>
            <w:lang w:eastAsia="zh-CN"/>
          </w:rPr>
          <w:t>of TS 23.50</w:t>
        </w:r>
      </w:ins>
      <w:ins w:id="18" w:author="vivo user 5" w:date="2026-01-29T14:06:00Z">
        <w:r>
          <w:rPr>
            <w:lang w:eastAsia="zh-CN"/>
          </w:rPr>
          <w:t>1</w:t>
        </w:r>
      </w:ins>
      <w:ins w:id="19" w:author="vivo user 5" w:date="2026-01-29T12:16:00Z">
        <w:r w:rsidR="002172D2">
          <w:rPr>
            <w:lang w:eastAsia="zh-CN"/>
          </w:rPr>
          <w:t> [20].</w:t>
        </w:r>
      </w:ins>
    </w:p>
    <w:p w14:paraId="352F9555" w14:textId="77777777" w:rsidR="002172D2" w:rsidRDefault="002172D2" w:rsidP="002172D2">
      <w:pPr>
        <w:rPr>
          <w:ins w:id="20" w:author="vivo user 5" w:date="2026-01-29T12:16:00Z"/>
          <w:lang w:eastAsia="zh-CN"/>
        </w:rPr>
      </w:pPr>
      <w:ins w:id="21" w:author="vivo user 5" w:date="2026-01-29T12:16:00Z">
        <w:r>
          <w:rPr>
            <w:lang w:eastAsia="zh-CN"/>
          </w:rPr>
          <w:t>The content of this clause describes the PCF procedures necessary to realize this functionality.</w:t>
        </w:r>
      </w:ins>
    </w:p>
    <w:p w14:paraId="7D80B35E" w14:textId="07D6A660" w:rsidR="002172D2" w:rsidRDefault="002172D2" w:rsidP="002172D2">
      <w:pPr>
        <w:pStyle w:val="40"/>
        <w:rPr>
          <w:ins w:id="22" w:author="vivo user 5" w:date="2026-01-29T12:16:00Z"/>
          <w:lang w:eastAsia="zh-CN"/>
        </w:rPr>
      </w:pPr>
      <w:bookmarkStart w:id="23" w:name="_CR4_16_16_2"/>
      <w:bookmarkStart w:id="24" w:name="_Toc217027153"/>
      <w:bookmarkEnd w:id="23"/>
      <w:ins w:id="25" w:author="vivo user 5" w:date="2026-01-29T12:16:00Z">
        <w:r>
          <w:rPr>
            <w:lang w:eastAsia="zh-CN"/>
          </w:rPr>
          <w:t>4.16.</w:t>
        </w:r>
      </w:ins>
      <w:ins w:id="26" w:author="vivo user 5" w:date="2026-01-29T14:06:00Z">
        <w:r w:rsidR="00CE7B26">
          <w:rPr>
            <w:lang w:eastAsia="zh-CN"/>
          </w:rPr>
          <w:t>x</w:t>
        </w:r>
      </w:ins>
      <w:ins w:id="27" w:author="vivo user 5" w:date="2026-01-29T12:16:00Z"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bookmarkEnd w:id="24"/>
      <w:ins w:id="28" w:author="vivo user 5" w:date="2026-01-29T16:02:00Z">
        <w:r w:rsidR="00DA5874">
          <w:rPr>
            <w:lang w:eastAsia="zh-CN"/>
          </w:rPr>
          <w:t>Procedure for policy control related with network energy saving</w:t>
        </w:r>
      </w:ins>
    </w:p>
    <w:p w14:paraId="1F62D52E" w14:textId="37EB80BB" w:rsidR="008B5331" w:rsidRDefault="002172D2" w:rsidP="002172D2">
      <w:pPr>
        <w:rPr>
          <w:ins w:id="29" w:author="vivo user 5" w:date="2026-01-29T12:19:00Z"/>
          <w:lang w:eastAsia="zh-CN"/>
        </w:rPr>
      </w:pPr>
      <w:ins w:id="30" w:author="vivo user 5" w:date="2026-01-29T12:16:00Z">
        <w:r>
          <w:rPr>
            <w:lang w:eastAsia="zh-CN"/>
          </w:rPr>
          <w:t xml:space="preserve">This procedure applies when the PCF </w:t>
        </w:r>
      </w:ins>
      <w:ins w:id="31" w:author="vivo user 5" w:date="2026-01-29T12:18:00Z">
        <w:r w:rsidR="00805C72">
          <w:rPr>
            <w:lang w:eastAsia="zh-CN"/>
          </w:rPr>
          <w:t>receiving the Energy Saving Indicator from the AMF and/</w:t>
        </w:r>
      </w:ins>
      <w:ins w:id="32" w:author="vivo user 5" w:date="2026-01-29T12:19:00Z">
        <w:r w:rsidR="00805C72">
          <w:rPr>
            <w:lang w:eastAsia="zh-CN"/>
          </w:rPr>
          <w:t>or SMF</w:t>
        </w:r>
        <w:r w:rsidR="008B5331">
          <w:rPr>
            <w:lang w:eastAsia="zh-CN"/>
          </w:rPr>
          <w:t>, as described in clause 5.51</w:t>
        </w:r>
      </w:ins>
      <w:ins w:id="33" w:author="vivo user 5" w:date="2026-01-29T14:06:00Z">
        <w:r w:rsidR="00CE7B26">
          <w:rPr>
            <w:lang w:eastAsia="zh-CN"/>
          </w:rPr>
          <w:t>.6</w:t>
        </w:r>
      </w:ins>
      <w:ins w:id="34" w:author="vivo user 5" w:date="2026-01-29T12:19:00Z">
        <w:r w:rsidR="008B5331">
          <w:rPr>
            <w:lang w:eastAsia="zh-CN"/>
          </w:rPr>
          <w:t xml:space="preserve"> of TS 23.501[2]</w:t>
        </w:r>
        <w:r w:rsidR="00805C72">
          <w:rPr>
            <w:lang w:eastAsia="zh-CN"/>
          </w:rPr>
          <w:t xml:space="preserve">. </w:t>
        </w:r>
      </w:ins>
    </w:p>
    <w:p w14:paraId="15DBA6B0" w14:textId="6DA3B731" w:rsidR="002172D2" w:rsidRDefault="002172D2" w:rsidP="002172D2">
      <w:pPr>
        <w:pStyle w:val="TH"/>
        <w:rPr>
          <w:ins w:id="35" w:author="vivo user 5" w:date="2026-01-29T16:01:00Z"/>
        </w:rPr>
      </w:pPr>
    </w:p>
    <w:p w14:paraId="716DA596" w14:textId="3CF7794D" w:rsidR="00DA5874" w:rsidRDefault="00625555" w:rsidP="002172D2">
      <w:pPr>
        <w:pStyle w:val="TH"/>
        <w:rPr>
          <w:ins w:id="36" w:author="vivo user 5" w:date="2026-01-29T12:16:00Z"/>
        </w:rPr>
      </w:pPr>
      <w:ins w:id="37" w:author="vivo user 5" w:date="2026-01-29T16:36:00Z">
        <w:r>
          <w:object w:dxaOrig="18061" w:dyaOrig="10281" w14:anchorId="1DAA36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5pt;height:274.2pt" o:ole="">
              <v:imagedata r:id="rId10" o:title=""/>
            </v:shape>
            <o:OLEObject Type="Embed" ProgID="Visio.Drawing.15" ShapeID="_x0000_i1025" DrawAspect="Content" ObjectID="_1831310173" r:id="rId11"/>
          </w:object>
        </w:r>
      </w:ins>
    </w:p>
    <w:p w14:paraId="2696666F" w14:textId="0F93702A" w:rsidR="002172D2" w:rsidRDefault="002172D2" w:rsidP="002172D2">
      <w:pPr>
        <w:pStyle w:val="TF"/>
        <w:rPr>
          <w:ins w:id="38" w:author="vivo user 5" w:date="2026-01-29T12:16:00Z"/>
        </w:rPr>
      </w:pPr>
      <w:bookmarkStart w:id="39" w:name="_CRFigure4_16_16_21"/>
      <w:ins w:id="40" w:author="vivo user 5" w:date="2026-01-29T12:16:00Z">
        <w:r>
          <w:t xml:space="preserve">Figure </w:t>
        </w:r>
        <w:bookmarkEnd w:id="39"/>
        <w:r>
          <w:t>4.16.</w:t>
        </w:r>
      </w:ins>
      <w:ins w:id="41" w:author="vivo user 5" w:date="2026-01-29T16:03:00Z">
        <w:r w:rsidR="00DA5874">
          <w:t>x</w:t>
        </w:r>
      </w:ins>
      <w:ins w:id="42" w:author="vivo user 5" w:date="2026-01-29T12:16:00Z">
        <w:r>
          <w:t xml:space="preserve">.2-1: </w:t>
        </w:r>
      </w:ins>
      <w:ins w:id="43" w:author="vivo user 5" w:date="2026-01-29T16:03:00Z">
        <w:r w:rsidR="00DA5874">
          <w:rPr>
            <w:lang w:eastAsia="zh-CN"/>
          </w:rPr>
          <w:t>policy control related with network energy saving</w:t>
        </w:r>
      </w:ins>
    </w:p>
    <w:p w14:paraId="72E48883" w14:textId="4DEDD92F" w:rsidR="002172D2" w:rsidRDefault="002172D2" w:rsidP="00AC5661">
      <w:pPr>
        <w:pStyle w:val="B1"/>
        <w:rPr>
          <w:ins w:id="44" w:author="vivo user 5" w:date="2026-01-29T15:16:00Z"/>
        </w:rPr>
      </w:pPr>
      <w:ins w:id="45" w:author="vivo user 5" w:date="2026-01-29T12:16:00Z">
        <w:r>
          <w:t>1</w:t>
        </w:r>
      </w:ins>
      <w:ins w:id="46" w:author="vivo user 5" w:date="2026-01-29T15:13:00Z">
        <w:r w:rsidR="004D385B">
          <w:t>a</w:t>
        </w:r>
      </w:ins>
      <w:ins w:id="47" w:author="vivo user 5" w:date="2026-01-29T12:16:00Z">
        <w:r>
          <w:t>.</w:t>
        </w:r>
        <w:r>
          <w:tab/>
        </w:r>
      </w:ins>
      <w:ins w:id="48" w:author="vivo user 5" w:date="2026-01-29T15:15:00Z">
        <w:r w:rsidR="00AC5661">
          <w:t>The AM Policy Association may be established, as described in clause 4.16.1.</w:t>
        </w:r>
      </w:ins>
      <w:ins w:id="49" w:author="vivo user 5" w:date="2026-01-29T15:16:00Z">
        <w:r w:rsidR="00AC5661">
          <w:t xml:space="preserve"> </w:t>
        </w:r>
      </w:ins>
      <w:ins w:id="50" w:author="vivo user 5" w:date="2026-01-29T12:16:00Z">
        <w:r>
          <w:t xml:space="preserve">The UE Policy Association </w:t>
        </w:r>
      </w:ins>
      <w:ins w:id="51" w:author="vivo user 5" w:date="2026-01-29T15:15:00Z">
        <w:r w:rsidR="00AC5661">
          <w:t xml:space="preserve">may be </w:t>
        </w:r>
      </w:ins>
      <w:ins w:id="52" w:author="vivo user 5" w:date="2026-01-29T12:16:00Z">
        <w:r>
          <w:t>established, as described in clause 4.16.11.</w:t>
        </w:r>
      </w:ins>
      <w:ins w:id="53" w:author="vivo user 5" w:date="2026-01-29T15:13:00Z">
        <w:r w:rsidR="00AC5661">
          <w:t xml:space="preserve"> The AMF may </w:t>
        </w:r>
      </w:ins>
      <w:ins w:id="54" w:author="vivo user 5" w:date="2026-01-29T15:17:00Z">
        <w:r w:rsidR="007928D5">
          <w:t>send</w:t>
        </w:r>
      </w:ins>
      <w:ins w:id="55" w:author="vivo user 5" w:date="2026-01-29T15:13:00Z">
        <w:r w:rsidR="00AC5661">
          <w:t xml:space="preserve"> the Energy Saving Indicator </w:t>
        </w:r>
      </w:ins>
      <w:ins w:id="56" w:author="vivo user 5" w:date="2026-01-29T15:17:00Z">
        <w:r w:rsidR="007928D5">
          <w:t xml:space="preserve">to the PCF </w:t>
        </w:r>
      </w:ins>
      <w:ins w:id="57" w:author="vivo user 5" w:date="2026-01-29T15:13:00Z">
        <w:r w:rsidR="00AC5661">
          <w:t xml:space="preserve">if this indicator </w:t>
        </w:r>
      </w:ins>
      <w:ins w:id="58" w:author="vivo user 5" w:date="2026-01-29T15:14:00Z">
        <w:r w:rsidR="00AC5661">
          <w:t>was received</w:t>
        </w:r>
      </w:ins>
      <w:ins w:id="59" w:author="vivo user 5" w:date="2026-01-29T15:13:00Z">
        <w:r w:rsidR="00AC5661">
          <w:t xml:space="preserve"> </w:t>
        </w:r>
      </w:ins>
      <w:ins w:id="60" w:author="vivo user 5" w:date="2026-01-29T15:14:00Z">
        <w:r w:rsidR="00AC5661">
          <w:t>from</w:t>
        </w:r>
      </w:ins>
      <w:ins w:id="61" w:author="vivo user 5" w:date="2026-01-29T15:13:00Z">
        <w:r w:rsidR="00AC5661">
          <w:t xml:space="preserve"> the UE </w:t>
        </w:r>
        <w:proofErr w:type="spellStart"/>
        <w:r w:rsidR="00AC5661">
          <w:t>subcristion</w:t>
        </w:r>
        <w:proofErr w:type="spellEnd"/>
        <w:r w:rsidR="00AC5661">
          <w:t xml:space="preserve">. </w:t>
        </w:r>
      </w:ins>
    </w:p>
    <w:p w14:paraId="4BCD2278" w14:textId="6F94FBDE" w:rsidR="00AC5661" w:rsidRPr="00AC5661" w:rsidRDefault="00AC5661" w:rsidP="00AC5661">
      <w:pPr>
        <w:pStyle w:val="B1"/>
        <w:ind w:leftChars="162" w:left="608"/>
        <w:rPr>
          <w:ins w:id="62" w:author="vivo user 5" w:date="2026-01-29T12:16:00Z"/>
        </w:rPr>
      </w:pPr>
      <w:ins w:id="63" w:author="vivo user 5" w:date="2026-01-29T15:16:00Z">
        <w:r>
          <w:t>1b. The SM Policy Association may be established, as described in clause 4.16.4.</w:t>
        </w:r>
      </w:ins>
      <w:ins w:id="64" w:author="vivo user 5" w:date="2026-01-29T15:17:00Z">
        <w:r w:rsidR="007928D5">
          <w:t xml:space="preserve"> The SMF may send the Energy Saving Indicator to the PCF if this indicator was received from the UE </w:t>
        </w:r>
        <w:proofErr w:type="spellStart"/>
        <w:r w:rsidR="007928D5">
          <w:t>subcristion</w:t>
        </w:r>
        <w:proofErr w:type="spellEnd"/>
        <w:r w:rsidR="007928D5">
          <w:t>.</w:t>
        </w:r>
      </w:ins>
    </w:p>
    <w:p w14:paraId="445601C6" w14:textId="1796ED55" w:rsidR="002172D2" w:rsidRDefault="002172D2" w:rsidP="002172D2">
      <w:pPr>
        <w:pStyle w:val="B1"/>
        <w:rPr>
          <w:ins w:id="65" w:author="vivo user 5" w:date="2026-01-29T15:23:00Z"/>
        </w:rPr>
      </w:pPr>
      <w:ins w:id="66" w:author="vivo user 5" w:date="2026-01-29T12:16:00Z">
        <w:r>
          <w:t>2</w:t>
        </w:r>
      </w:ins>
      <w:ins w:id="67" w:author="vivo user 5" w:date="2026-01-29T15:17:00Z">
        <w:r w:rsidR="007928D5">
          <w:t>a</w:t>
        </w:r>
      </w:ins>
      <w:ins w:id="68" w:author="vivo user 5" w:date="2026-01-29T12:16:00Z">
        <w:r>
          <w:t>.</w:t>
        </w:r>
        <w:r>
          <w:tab/>
        </w:r>
      </w:ins>
      <w:ins w:id="69" w:author="vivo user 5" w:date="2026-01-29T15:18:00Z">
        <w:r w:rsidR="007928D5">
          <w:t xml:space="preserve">The AF may send the AF preferred network energy saving </w:t>
        </w:r>
        <w:proofErr w:type="spellStart"/>
        <w:r w:rsidR="007928D5">
          <w:t>behaviors</w:t>
        </w:r>
        <w:proofErr w:type="spellEnd"/>
        <w:r w:rsidR="007928D5">
          <w:t xml:space="preserve"> </w:t>
        </w:r>
      </w:ins>
      <w:ins w:id="70" w:author="vivo user 5" w:date="2026-01-29T16:46:00Z">
        <w:r w:rsidR="00AE6A72">
          <w:rPr>
            <w:lang w:eastAsia="zh-CN"/>
          </w:rPr>
          <w:t>associated with</w:t>
        </w:r>
      </w:ins>
      <w:ins w:id="71" w:author="vivo user 5" w:date="2026-01-29T15:20:00Z">
        <w:r w:rsidR="007928D5">
          <w:t xml:space="preserve"> AM policies </w:t>
        </w:r>
      </w:ins>
      <w:ins w:id="72" w:author="vivo user 5" w:date="2026-01-29T15:18:00Z">
        <w:r w:rsidR="007928D5">
          <w:t>to the NEF</w:t>
        </w:r>
      </w:ins>
      <w:ins w:id="73" w:author="vivo user 5" w:date="2026-01-29T15:19:00Z">
        <w:r w:rsidR="007928D5">
          <w:t xml:space="preserve"> in the AF requests to influence AM polices procedure</w:t>
        </w:r>
      </w:ins>
      <w:ins w:id="74" w:author="vivo user 5" w:date="2026-01-29T15:23:00Z">
        <w:r w:rsidR="00A414AE">
          <w:t>, as described in clause 4.15.6.9.3</w:t>
        </w:r>
      </w:ins>
      <w:ins w:id="75" w:author="vivo user 5" w:date="2026-01-29T15:19:00Z">
        <w:r w:rsidR="007928D5">
          <w:t>.</w:t>
        </w:r>
      </w:ins>
      <w:ins w:id="76" w:author="vivo user 5" w:date="2026-01-29T15:21:00Z">
        <w:r w:rsidR="007928D5">
          <w:t xml:space="preserve"> The AF may also </w:t>
        </w:r>
      </w:ins>
      <w:proofErr w:type="spellStart"/>
      <w:ins w:id="77" w:author="vivo user 5" w:date="2026-01-29T15:23:00Z">
        <w:r w:rsidR="00A414AE">
          <w:t>subscibed</w:t>
        </w:r>
      </w:ins>
      <w:proofErr w:type="spellEnd"/>
      <w:ins w:id="78" w:author="vivo user 5" w:date="2026-01-29T15:21:00Z">
        <w:r w:rsidR="007928D5">
          <w:t xml:space="preserve"> to be notified if the polic</w:t>
        </w:r>
      </w:ins>
      <w:ins w:id="79" w:author="vivo user 5" w:date="2026-01-29T15:22:00Z">
        <w:r w:rsidR="007928D5">
          <w:t xml:space="preserve">ies </w:t>
        </w:r>
      </w:ins>
      <w:ins w:id="80" w:author="vivo user 5" w:date="2026-01-29T15:23:00Z">
        <w:r w:rsidR="00A414AE">
          <w:t>related with</w:t>
        </w:r>
      </w:ins>
      <w:ins w:id="81" w:author="vivo user 5" w:date="2026-01-29T15:22:00Z">
        <w:r w:rsidR="00A414AE">
          <w:t xml:space="preserve"> network energy saving are performed. </w:t>
        </w:r>
      </w:ins>
    </w:p>
    <w:p w14:paraId="49B11258" w14:textId="2FFB6552" w:rsidR="00A414AE" w:rsidRDefault="00A414AE" w:rsidP="00A414AE">
      <w:pPr>
        <w:pStyle w:val="B1"/>
        <w:rPr>
          <w:ins w:id="82" w:author="vivo user 5" w:date="2026-01-29T15:23:00Z"/>
        </w:rPr>
      </w:pPr>
      <w:ins w:id="83" w:author="vivo user 5" w:date="2026-01-29T15:23:00Z">
        <w:r>
          <w:t>2</w:t>
        </w:r>
      </w:ins>
      <w:ins w:id="84" w:author="vivo user 5" w:date="2026-01-29T15:24:00Z">
        <w:r>
          <w:t>b</w:t>
        </w:r>
      </w:ins>
      <w:ins w:id="85" w:author="vivo user 5" w:date="2026-01-29T15:23:00Z">
        <w:r>
          <w:t>.</w:t>
        </w:r>
        <w:r>
          <w:tab/>
          <w:t xml:space="preserve">The AF may send the AF preferred network energy saving </w:t>
        </w:r>
        <w:proofErr w:type="spellStart"/>
        <w:r>
          <w:t>behaviors</w:t>
        </w:r>
        <w:proofErr w:type="spellEnd"/>
        <w:r>
          <w:t xml:space="preserve"> </w:t>
        </w:r>
      </w:ins>
      <w:ins w:id="86" w:author="vivo user 5" w:date="2026-01-29T16:46:00Z">
        <w:r w:rsidR="00AE6A72">
          <w:rPr>
            <w:lang w:eastAsia="zh-CN"/>
          </w:rPr>
          <w:t>associated with</w:t>
        </w:r>
      </w:ins>
      <w:ins w:id="87" w:author="vivo user 5" w:date="2026-01-29T15:23:00Z">
        <w:r>
          <w:t xml:space="preserve"> </w:t>
        </w:r>
      </w:ins>
      <w:ins w:id="88" w:author="vivo user 5" w:date="2026-01-29T15:24:00Z">
        <w:r>
          <w:t>S</w:t>
        </w:r>
      </w:ins>
      <w:ins w:id="89" w:author="vivo user 5" w:date="2026-01-29T15:23:00Z">
        <w:r>
          <w:t xml:space="preserve">M policies to the NEF in the </w:t>
        </w:r>
      </w:ins>
      <w:ins w:id="90" w:author="vivo user 5" w:date="2026-01-29T15:25:00Z">
        <w:r>
          <w:t xml:space="preserve">Setup or update AF session with required QoS </w:t>
        </w:r>
      </w:ins>
      <w:ins w:id="91" w:author="vivo user 5" w:date="2026-01-29T15:23:00Z">
        <w:r>
          <w:t>procedure</w:t>
        </w:r>
      </w:ins>
      <w:ins w:id="92" w:author="vivo user 5" w:date="2026-01-29T15:26:00Z">
        <w:r>
          <w:t>s, as described in clause 4.15.6.6 and clause 4.15.6.6a</w:t>
        </w:r>
      </w:ins>
      <w:ins w:id="93" w:author="vivo user 5" w:date="2026-01-29T15:23:00Z">
        <w:r>
          <w:t xml:space="preserve">. The AF may also request to be notified if the policies related with network energy saving are performed. </w:t>
        </w:r>
      </w:ins>
    </w:p>
    <w:p w14:paraId="12F4B653" w14:textId="2599F4E5" w:rsidR="00C94BC1" w:rsidRDefault="00C94BC1" w:rsidP="002172D2">
      <w:pPr>
        <w:pStyle w:val="B1"/>
        <w:rPr>
          <w:ins w:id="94" w:author="vivo user 5" w:date="2026-01-29T16:12:00Z"/>
        </w:rPr>
      </w:pPr>
      <w:ins w:id="95" w:author="vivo user 5" w:date="2026-01-29T16:0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a. </w:t>
        </w:r>
      </w:ins>
      <w:ins w:id="96" w:author="vivo user 5" w:date="2026-01-29T16:06:00Z">
        <w:r>
          <w:rPr>
            <w:lang w:eastAsia="zh-CN"/>
          </w:rPr>
          <w:t xml:space="preserve">The PCF for the UE </w:t>
        </w:r>
      </w:ins>
      <w:ins w:id="97" w:author="vivo user 5" w:date="2026-01-29T16:11:00Z">
        <w:r w:rsidR="00CA66AE">
          <w:rPr>
            <w:lang w:eastAsia="zh-CN"/>
          </w:rPr>
          <w:t>receiv</w:t>
        </w:r>
      </w:ins>
      <w:ins w:id="98" w:author="vivo user 5" w:date="2026-01-29T16:12:00Z">
        <w:r w:rsidR="00CA66AE">
          <w:rPr>
            <w:lang w:eastAsia="zh-CN"/>
          </w:rPr>
          <w:t xml:space="preserve">es the AF preferred network energy saving </w:t>
        </w:r>
        <w:proofErr w:type="spellStart"/>
        <w:r w:rsidR="00CA66AE">
          <w:rPr>
            <w:lang w:eastAsia="zh-CN"/>
          </w:rPr>
          <w:t>behaviors</w:t>
        </w:r>
        <w:proofErr w:type="spellEnd"/>
        <w:r w:rsidR="00CA66AE">
          <w:rPr>
            <w:lang w:eastAsia="zh-CN"/>
          </w:rPr>
          <w:t xml:space="preserve"> </w:t>
        </w:r>
      </w:ins>
      <w:ins w:id="99" w:author="vivo user 5" w:date="2026-01-29T16:46:00Z">
        <w:r w:rsidR="00B20FF8">
          <w:rPr>
            <w:lang w:eastAsia="zh-CN"/>
          </w:rPr>
          <w:t>associated with</w:t>
        </w:r>
      </w:ins>
      <w:ins w:id="100" w:author="vivo user 5" w:date="2026-01-29T16:12:00Z">
        <w:r w:rsidR="00CA66AE">
          <w:rPr>
            <w:lang w:eastAsia="zh-CN"/>
          </w:rPr>
          <w:t xml:space="preserve"> AM policies from the UDR via</w:t>
        </w:r>
      </w:ins>
      <w:ins w:id="101" w:author="vivo user 5" w:date="2026-01-29T16:06:00Z">
        <w:r>
          <w:rPr>
            <w:lang w:eastAsia="zh-CN"/>
          </w:rPr>
          <w:t xml:space="preserve"> </w:t>
        </w:r>
        <w:proofErr w:type="spellStart"/>
        <w:r>
          <w:t>Nudr_DM</w:t>
        </w:r>
      </w:ins>
      <w:ins w:id="102" w:author="vivo user 5" w:date="2026-01-29T16:07:00Z">
        <w:r>
          <w:t>_Query</w:t>
        </w:r>
        <w:proofErr w:type="spellEnd"/>
        <w:r>
          <w:t xml:space="preserve"> request</w:t>
        </w:r>
      </w:ins>
      <w:ins w:id="103" w:author="vivo user 5" w:date="2026-01-29T16:12:00Z">
        <w:r w:rsidR="00CA66AE">
          <w:t>/response.</w:t>
        </w:r>
      </w:ins>
    </w:p>
    <w:p w14:paraId="4C3496B4" w14:textId="33165FEE" w:rsidR="00CA66AE" w:rsidRPr="00CA66AE" w:rsidRDefault="00CA66AE" w:rsidP="002172D2">
      <w:pPr>
        <w:pStyle w:val="B1"/>
        <w:rPr>
          <w:ins w:id="104" w:author="vivo user 5" w:date="2026-01-29T16:05:00Z"/>
          <w:lang w:eastAsia="zh-CN"/>
        </w:rPr>
      </w:pPr>
      <w:ins w:id="105" w:author="vivo user 5" w:date="2026-01-29T16:12:00Z">
        <w:r>
          <w:lastRenderedPageBreak/>
          <w:t xml:space="preserve">3b. </w:t>
        </w:r>
        <w:r>
          <w:rPr>
            <w:lang w:eastAsia="zh-CN"/>
          </w:rPr>
          <w:t xml:space="preserve">The PCF for the </w:t>
        </w:r>
      </w:ins>
      <w:ins w:id="106" w:author="vivo user 5" w:date="2026-01-29T16:13:00Z">
        <w:r>
          <w:rPr>
            <w:lang w:eastAsia="zh-CN"/>
          </w:rPr>
          <w:t>PDU session</w:t>
        </w:r>
      </w:ins>
      <w:ins w:id="107" w:author="vivo user 5" w:date="2026-01-29T16:12:00Z">
        <w:r>
          <w:rPr>
            <w:lang w:eastAsia="zh-CN"/>
          </w:rPr>
          <w:t xml:space="preserve"> receives the AF preferred network energy saving </w:t>
        </w:r>
        <w:proofErr w:type="spellStart"/>
        <w:r>
          <w:rPr>
            <w:lang w:eastAsia="zh-CN"/>
          </w:rPr>
          <w:t>behaviors</w:t>
        </w:r>
        <w:proofErr w:type="spellEnd"/>
        <w:r>
          <w:rPr>
            <w:lang w:eastAsia="zh-CN"/>
          </w:rPr>
          <w:t xml:space="preserve"> </w:t>
        </w:r>
      </w:ins>
      <w:ins w:id="108" w:author="vivo user 5" w:date="2026-01-29T16:46:00Z">
        <w:r w:rsidR="00B20FF8">
          <w:rPr>
            <w:lang w:eastAsia="zh-CN"/>
          </w:rPr>
          <w:t>associated with</w:t>
        </w:r>
      </w:ins>
      <w:ins w:id="109" w:author="vivo user 5" w:date="2026-01-29T16:12:00Z">
        <w:r>
          <w:rPr>
            <w:lang w:eastAsia="zh-CN"/>
          </w:rPr>
          <w:t xml:space="preserve"> </w:t>
        </w:r>
      </w:ins>
      <w:ins w:id="110" w:author="vivo user 5" w:date="2026-01-29T16:13:00Z">
        <w:r>
          <w:rPr>
            <w:lang w:eastAsia="zh-CN"/>
          </w:rPr>
          <w:t>S</w:t>
        </w:r>
      </w:ins>
      <w:ins w:id="111" w:author="vivo user 5" w:date="2026-01-29T16:12:00Z">
        <w:r>
          <w:rPr>
            <w:lang w:eastAsia="zh-CN"/>
          </w:rPr>
          <w:t xml:space="preserve">M policies from the UDR via </w:t>
        </w:r>
        <w:proofErr w:type="spellStart"/>
        <w:r>
          <w:t>Nudr_DM_Query</w:t>
        </w:r>
        <w:proofErr w:type="spellEnd"/>
        <w:r>
          <w:t xml:space="preserve"> request/response.</w:t>
        </w:r>
      </w:ins>
    </w:p>
    <w:p w14:paraId="415353C9" w14:textId="068B3CB7" w:rsidR="005403BA" w:rsidRDefault="0008598B" w:rsidP="00B4137B">
      <w:pPr>
        <w:pStyle w:val="B1"/>
        <w:ind w:leftChars="142"/>
        <w:rPr>
          <w:ins w:id="112" w:author="vivo user 5" w:date="2026-01-29T16:15:00Z"/>
          <w:lang w:eastAsia="zh-CN"/>
        </w:rPr>
      </w:pPr>
      <w:ins w:id="113" w:author="vivo user 5" w:date="2026-01-29T16:1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a. If Energy Saving Indicator is included in step 1a, the PCF</w:t>
        </w:r>
      </w:ins>
      <w:ins w:id="114" w:author="vivo user 5" w:date="2026-01-29T16:15:00Z">
        <w:r w:rsidR="005403BA">
          <w:rPr>
            <w:lang w:eastAsia="zh-CN"/>
          </w:rPr>
          <w:t xml:space="preserve"> for the UE collects energy related information from</w:t>
        </w:r>
      </w:ins>
      <w:ins w:id="115" w:author="vivo user 5" w:date="2026-01-29T16:14:00Z">
        <w:r w:rsidR="005403BA">
          <w:rPr>
            <w:lang w:eastAsia="zh-CN"/>
          </w:rPr>
          <w:t xml:space="preserve"> the OAM</w:t>
        </w:r>
      </w:ins>
      <w:ins w:id="116" w:author="vivo user 5" w:date="2026-01-29T16:15:00Z">
        <w:r w:rsidR="005403BA">
          <w:rPr>
            <w:lang w:eastAsia="zh-CN"/>
          </w:rPr>
          <w:t>.</w:t>
        </w:r>
      </w:ins>
    </w:p>
    <w:p w14:paraId="2408BF31" w14:textId="65444155" w:rsidR="0008598B" w:rsidRPr="00A414AE" w:rsidRDefault="00A537CC" w:rsidP="00B4137B">
      <w:pPr>
        <w:pStyle w:val="B1"/>
        <w:ind w:leftChars="142"/>
        <w:rPr>
          <w:ins w:id="117" w:author="vivo user 5" w:date="2026-01-29T16:13:00Z"/>
          <w:lang w:eastAsia="zh-CN"/>
        </w:rPr>
      </w:pPr>
      <w:ins w:id="118" w:author="vivo user 5" w:date="2026-01-29T16:18:00Z">
        <w:r>
          <w:rPr>
            <w:lang w:eastAsia="zh-CN"/>
          </w:rPr>
          <w:t>4b</w:t>
        </w:r>
      </w:ins>
      <w:ins w:id="119" w:author="vivo user 5" w:date="2026-01-29T16:15:00Z">
        <w:r w:rsidR="005403BA">
          <w:rPr>
            <w:lang w:eastAsia="zh-CN"/>
          </w:rPr>
          <w:t xml:space="preserve">. </w:t>
        </w:r>
      </w:ins>
      <w:ins w:id="120" w:author="vivo user 5" w:date="2026-01-29T16:17:00Z">
        <w:r>
          <w:rPr>
            <w:lang w:eastAsia="zh-CN"/>
          </w:rPr>
          <w:t xml:space="preserve">If Energy Saving Indicator is included in step 1a, the PCF for the UE subscribes </w:t>
        </w:r>
      </w:ins>
      <w:ins w:id="121" w:author="vivo user 5" w:date="2026-01-29T16:18:00Z">
        <w:r>
          <w:rPr>
            <w:lang w:eastAsia="zh-CN"/>
          </w:rPr>
          <w:t>and gets notification of</w:t>
        </w:r>
      </w:ins>
      <w:ins w:id="122" w:author="vivo user 5" w:date="2026-01-29T16:17:00Z">
        <w:r>
          <w:rPr>
            <w:lang w:eastAsia="zh-CN"/>
          </w:rPr>
          <w:t xml:space="preserve"> energy related information from the </w:t>
        </w:r>
      </w:ins>
      <w:ins w:id="123" w:author="vivo user 5" w:date="2026-01-29T16:18:00Z">
        <w:r>
          <w:rPr>
            <w:lang w:eastAsia="zh-CN"/>
          </w:rPr>
          <w:t>EIF</w:t>
        </w:r>
      </w:ins>
      <w:ins w:id="124" w:author="vivo user 5" w:date="2026-01-29T16:17:00Z">
        <w:r>
          <w:rPr>
            <w:lang w:eastAsia="zh-CN"/>
          </w:rPr>
          <w:t>.</w:t>
        </w:r>
      </w:ins>
    </w:p>
    <w:p w14:paraId="3958E199" w14:textId="231FFC45" w:rsidR="00010330" w:rsidRDefault="00010330" w:rsidP="00B4137B">
      <w:pPr>
        <w:pStyle w:val="B1"/>
        <w:ind w:leftChars="142"/>
        <w:rPr>
          <w:ins w:id="125" w:author="vivo user 5" w:date="2026-01-29T16:20:00Z"/>
          <w:lang w:eastAsia="zh-CN"/>
        </w:rPr>
      </w:pPr>
      <w:ins w:id="126" w:author="vivo user 5" w:date="2026-01-29T16:20:00Z">
        <w:r>
          <w:rPr>
            <w:lang w:eastAsia="zh-CN"/>
          </w:rPr>
          <w:t xml:space="preserve">5a. If </w:t>
        </w:r>
        <w:r>
          <w:t>Energy Saving Indicator</w:t>
        </w:r>
        <w:r>
          <w:rPr>
            <w:lang w:eastAsia="zh-CN"/>
          </w:rPr>
          <w:t xml:space="preserve"> is included in step 1b, the PCF for the PDU session collects energy related information from the OAM.</w:t>
        </w:r>
      </w:ins>
    </w:p>
    <w:p w14:paraId="21D3724A" w14:textId="7B841D21" w:rsidR="00010330" w:rsidRPr="00A414AE" w:rsidRDefault="00010330" w:rsidP="00B4137B">
      <w:pPr>
        <w:pStyle w:val="B1"/>
        <w:ind w:leftChars="142"/>
        <w:rPr>
          <w:ins w:id="127" w:author="vivo user 5" w:date="2026-01-29T16:20:00Z"/>
          <w:lang w:eastAsia="zh-CN"/>
        </w:rPr>
      </w:pPr>
      <w:ins w:id="128" w:author="vivo user 5" w:date="2026-01-29T16:20:00Z">
        <w:r>
          <w:rPr>
            <w:lang w:eastAsia="zh-CN"/>
          </w:rPr>
          <w:t xml:space="preserve">5b. If </w:t>
        </w:r>
        <w:r>
          <w:t>Energy Saving Indicator</w:t>
        </w:r>
        <w:r>
          <w:rPr>
            <w:lang w:eastAsia="zh-CN"/>
          </w:rPr>
          <w:t xml:space="preserve"> is included in step 1b, the PCF for the PDU session subscribes and gets notification of energy related information from the EIF.</w:t>
        </w:r>
      </w:ins>
    </w:p>
    <w:p w14:paraId="244E9F28" w14:textId="6AC06E59" w:rsidR="00C94BC1" w:rsidRPr="00010330" w:rsidRDefault="00010330" w:rsidP="002172D2">
      <w:pPr>
        <w:pStyle w:val="B1"/>
        <w:rPr>
          <w:ins w:id="129" w:author="vivo user 5" w:date="2026-01-29T16:05:00Z"/>
          <w:lang w:eastAsia="zh-CN"/>
        </w:rPr>
      </w:pPr>
      <w:ins w:id="130" w:author="vivo user 5" w:date="2026-01-29T16:21:00Z">
        <w:r w:rsidRPr="00BF69D6">
          <w:rPr>
            <w:highlight w:val="yellow"/>
            <w:lang w:eastAsia="zh-CN"/>
          </w:rPr>
          <w:t xml:space="preserve">6a. If </w:t>
        </w:r>
        <w:r w:rsidRPr="00BF69D6">
          <w:rPr>
            <w:highlight w:val="yellow"/>
          </w:rPr>
          <w:t>Energy Saving Indicator</w:t>
        </w:r>
        <w:r w:rsidRPr="00BF69D6">
          <w:rPr>
            <w:highlight w:val="yellow"/>
            <w:lang w:eastAsia="zh-CN"/>
          </w:rPr>
          <w:t xml:space="preserve"> is included in step 1a, the PCF for the UE may make the </w:t>
        </w:r>
      </w:ins>
      <w:ins w:id="131" w:author="vivo user 5" w:date="2026-01-29T16:31:00Z">
        <w:r w:rsidR="00E21F4C" w:rsidRPr="00BF69D6">
          <w:rPr>
            <w:highlight w:val="yellow"/>
            <w:lang w:eastAsia="zh-CN"/>
          </w:rPr>
          <w:t xml:space="preserve">AM </w:t>
        </w:r>
      </w:ins>
      <w:ins w:id="132" w:author="vivo user 5" w:date="2026-01-29T16:21:00Z">
        <w:r w:rsidRPr="00BF69D6">
          <w:rPr>
            <w:highlight w:val="yellow"/>
            <w:lang w:eastAsia="zh-CN"/>
          </w:rPr>
          <w:t xml:space="preserve">policy control for </w:t>
        </w:r>
      </w:ins>
      <w:ins w:id="133" w:author="vivo user 5" w:date="2026-01-29T16:31:00Z">
        <w:r w:rsidR="00E21F4C" w:rsidRPr="00BF69D6">
          <w:rPr>
            <w:highlight w:val="yellow"/>
            <w:lang w:eastAsia="zh-CN"/>
          </w:rPr>
          <w:t>network energy saving</w:t>
        </w:r>
      </w:ins>
      <w:ins w:id="134" w:author="vivo user 5" w:date="2026-01-29T16:22:00Z">
        <w:r w:rsidRPr="00BF69D6">
          <w:rPr>
            <w:highlight w:val="yellow"/>
            <w:lang w:eastAsia="zh-CN"/>
          </w:rPr>
          <w:t xml:space="preserve"> and/or UE policies based on the energy related information from OAM and/or EIF, AF preferred network energy saving </w:t>
        </w:r>
        <w:proofErr w:type="spellStart"/>
        <w:r w:rsidRPr="00BF69D6">
          <w:rPr>
            <w:highlight w:val="yellow"/>
            <w:lang w:eastAsia="zh-CN"/>
          </w:rPr>
          <w:t>behaviors</w:t>
        </w:r>
        <w:proofErr w:type="spellEnd"/>
        <w:r w:rsidRPr="00BF69D6">
          <w:rPr>
            <w:highlight w:val="yellow"/>
            <w:lang w:eastAsia="zh-CN"/>
          </w:rPr>
          <w:t xml:space="preserve"> related with AM poli</w:t>
        </w:r>
      </w:ins>
      <w:ins w:id="135" w:author="vivo user 5" w:date="2026-01-29T16:23:00Z">
        <w:r w:rsidRPr="00BF69D6">
          <w:rPr>
            <w:highlight w:val="yellow"/>
            <w:lang w:eastAsia="zh-CN"/>
          </w:rPr>
          <w:t>cies, and operator policies.</w:t>
        </w:r>
        <w:r>
          <w:rPr>
            <w:lang w:eastAsia="zh-CN"/>
          </w:rPr>
          <w:t xml:space="preserve"> </w:t>
        </w:r>
      </w:ins>
    </w:p>
    <w:p w14:paraId="3283B544" w14:textId="11E78BDB" w:rsidR="00010330" w:rsidRPr="00010330" w:rsidRDefault="00010330" w:rsidP="00010330">
      <w:pPr>
        <w:pStyle w:val="B1"/>
        <w:rPr>
          <w:ins w:id="136" w:author="vivo user 5" w:date="2026-01-29T16:23:00Z"/>
          <w:lang w:eastAsia="zh-CN"/>
        </w:rPr>
      </w:pPr>
      <w:ins w:id="137" w:author="vivo user 5" w:date="2026-01-29T16:23:00Z">
        <w:r>
          <w:rPr>
            <w:lang w:eastAsia="zh-CN"/>
          </w:rPr>
          <w:t xml:space="preserve">6b. If </w:t>
        </w:r>
        <w:r>
          <w:t>Energy Saving Indicator</w:t>
        </w:r>
        <w:r>
          <w:rPr>
            <w:lang w:eastAsia="zh-CN"/>
          </w:rPr>
          <w:t xml:space="preserve"> is included in step 1b, the PCF for the PDU session may make the policy control for the </w:t>
        </w:r>
      </w:ins>
      <w:ins w:id="138" w:author="vivo user 5" w:date="2026-01-29T16:24:00Z">
        <w:r>
          <w:rPr>
            <w:lang w:eastAsia="zh-CN"/>
          </w:rPr>
          <w:t>S</w:t>
        </w:r>
      </w:ins>
      <w:ins w:id="139" w:author="vivo user 5" w:date="2026-01-29T16:23:00Z">
        <w:r>
          <w:rPr>
            <w:lang w:eastAsia="zh-CN"/>
          </w:rPr>
          <w:t xml:space="preserve">M policies based on the energy related information from OAM and/or EIF, AF preferred network energy saving </w:t>
        </w:r>
        <w:proofErr w:type="spellStart"/>
        <w:r>
          <w:rPr>
            <w:lang w:eastAsia="zh-CN"/>
          </w:rPr>
          <w:t>behaviors</w:t>
        </w:r>
        <w:proofErr w:type="spellEnd"/>
        <w:r>
          <w:rPr>
            <w:lang w:eastAsia="zh-CN"/>
          </w:rPr>
          <w:t xml:space="preserve"> related with </w:t>
        </w:r>
      </w:ins>
      <w:ins w:id="140" w:author="vivo user 5" w:date="2026-01-29T16:24:00Z">
        <w:r>
          <w:rPr>
            <w:lang w:eastAsia="zh-CN"/>
          </w:rPr>
          <w:t>S</w:t>
        </w:r>
      </w:ins>
      <w:ins w:id="141" w:author="vivo user 5" w:date="2026-01-29T16:23:00Z">
        <w:r>
          <w:rPr>
            <w:lang w:eastAsia="zh-CN"/>
          </w:rPr>
          <w:t xml:space="preserve">M policies, and operator policies. </w:t>
        </w:r>
      </w:ins>
    </w:p>
    <w:p w14:paraId="688F1ACC" w14:textId="562193A9" w:rsidR="00C94BC1" w:rsidRPr="00010330" w:rsidRDefault="00F931C0" w:rsidP="002172D2">
      <w:pPr>
        <w:pStyle w:val="B1"/>
        <w:rPr>
          <w:ins w:id="142" w:author="vivo user 5" w:date="2026-01-29T16:05:00Z"/>
          <w:lang w:eastAsia="zh-CN"/>
        </w:rPr>
      </w:pPr>
      <w:ins w:id="143" w:author="vivo user 5" w:date="2026-01-29T16:2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a. </w:t>
        </w:r>
      </w:ins>
      <w:ins w:id="144" w:author="vivo user 5" w:date="2026-01-29T16:44:00Z">
        <w:r w:rsidR="0057420C">
          <w:rPr>
            <w:lang w:eastAsia="zh-CN"/>
          </w:rPr>
          <w:t>If step 6a happens, t</w:t>
        </w:r>
      </w:ins>
      <w:ins w:id="145" w:author="vivo user 5" w:date="2026-01-29T16:28:00Z">
        <w:r w:rsidR="0044369B">
          <w:rPr>
            <w:lang w:eastAsia="zh-CN"/>
          </w:rPr>
          <w:t xml:space="preserve">he PCF for the UE </w:t>
        </w:r>
      </w:ins>
      <w:ins w:id="146" w:author="vivo user 5" w:date="2026-01-29T16:29:00Z">
        <w:r w:rsidR="0044369B">
          <w:rPr>
            <w:lang w:eastAsia="zh-CN"/>
          </w:rPr>
          <w:t xml:space="preserve">may </w:t>
        </w:r>
      </w:ins>
      <w:ins w:id="147" w:author="vivo user 5" w:date="2026-01-29T16:28:00Z">
        <w:r w:rsidR="0044369B">
          <w:rPr>
            <w:lang w:eastAsia="zh-CN"/>
          </w:rPr>
          <w:t xml:space="preserve">send </w:t>
        </w:r>
      </w:ins>
      <w:proofErr w:type="spellStart"/>
      <w:ins w:id="148" w:author="vivo user 5" w:date="2026-01-29T16:29:00Z">
        <w:r w:rsidR="0044369B" w:rsidRPr="0044369B">
          <w:rPr>
            <w:lang w:eastAsia="zh-CN"/>
          </w:rPr>
          <w:t>Npcf_AMPolicyControl</w:t>
        </w:r>
        <w:proofErr w:type="spellEnd"/>
        <w:r w:rsidR="0044369B" w:rsidRPr="0044369B">
          <w:rPr>
            <w:lang w:eastAsia="zh-CN"/>
          </w:rPr>
          <w:t xml:space="preserve"> or </w:t>
        </w:r>
        <w:proofErr w:type="spellStart"/>
        <w:r w:rsidR="0044369B" w:rsidRPr="0044369B">
          <w:rPr>
            <w:lang w:eastAsia="zh-CN"/>
          </w:rPr>
          <w:t>Npcf_UEPolicyControl</w:t>
        </w:r>
        <w:proofErr w:type="spellEnd"/>
        <w:r w:rsidR="0044369B">
          <w:rPr>
            <w:lang w:eastAsia="zh-CN"/>
          </w:rPr>
          <w:t xml:space="preserve"> to the AMF.</w:t>
        </w:r>
      </w:ins>
    </w:p>
    <w:p w14:paraId="64C633FA" w14:textId="7B61E178" w:rsidR="00C94BC1" w:rsidRDefault="0044369B" w:rsidP="002172D2">
      <w:pPr>
        <w:pStyle w:val="B1"/>
        <w:rPr>
          <w:ins w:id="149" w:author="vivo user 5" w:date="2026-01-29T16:33:00Z"/>
          <w:lang w:eastAsia="zh-CN"/>
        </w:rPr>
      </w:pPr>
      <w:ins w:id="150" w:author="vivo user 5" w:date="2026-01-29T16:30:00Z">
        <w:r>
          <w:rPr>
            <w:lang w:eastAsia="zh-CN"/>
          </w:rPr>
          <w:t xml:space="preserve">7b. </w:t>
        </w:r>
      </w:ins>
      <w:ins w:id="151" w:author="vivo user 5" w:date="2026-01-29T16:44:00Z">
        <w:r w:rsidR="0057420C">
          <w:rPr>
            <w:lang w:eastAsia="zh-CN"/>
          </w:rPr>
          <w:t>If step 6b happens, t</w:t>
        </w:r>
      </w:ins>
      <w:ins w:id="152" w:author="vivo user 5" w:date="2026-01-29T16:30:00Z">
        <w:r>
          <w:rPr>
            <w:lang w:eastAsia="zh-CN"/>
          </w:rPr>
          <w:t xml:space="preserve">he PCF for the </w:t>
        </w:r>
      </w:ins>
      <w:ins w:id="153" w:author="vivo user 5" w:date="2026-01-29T16:32:00Z">
        <w:r w:rsidR="00E21F4C">
          <w:rPr>
            <w:lang w:eastAsia="zh-CN"/>
          </w:rPr>
          <w:t>PDU session</w:t>
        </w:r>
      </w:ins>
      <w:ins w:id="154" w:author="vivo user 5" w:date="2026-01-29T16:30:00Z">
        <w:r>
          <w:rPr>
            <w:lang w:eastAsia="zh-CN"/>
          </w:rPr>
          <w:t xml:space="preserve"> may send </w:t>
        </w:r>
        <w:proofErr w:type="spellStart"/>
        <w:r w:rsidRPr="0044369B">
          <w:rPr>
            <w:lang w:eastAsia="zh-CN"/>
          </w:rPr>
          <w:t>Npcf_</w:t>
        </w:r>
      </w:ins>
      <w:ins w:id="155" w:author="vivo user 5" w:date="2026-01-29T16:32:00Z">
        <w:r w:rsidR="00E21F4C">
          <w:rPr>
            <w:lang w:eastAsia="zh-CN"/>
          </w:rPr>
          <w:t>S</w:t>
        </w:r>
      </w:ins>
      <w:ins w:id="156" w:author="vivo user 5" w:date="2026-01-29T16:30:00Z">
        <w:r w:rsidRPr="0044369B">
          <w:rPr>
            <w:lang w:eastAsia="zh-CN"/>
          </w:rPr>
          <w:t>MPolicyControl</w:t>
        </w:r>
        <w:proofErr w:type="spellEnd"/>
        <w:r w:rsidRPr="0044369B">
          <w:rPr>
            <w:lang w:eastAsia="zh-CN"/>
          </w:rPr>
          <w:t xml:space="preserve"> </w:t>
        </w:r>
        <w:r>
          <w:rPr>
            <w:lang w:eastAsia="zh-CN"/>
          </w:rPr>
          <w:t xml:space="preserve">to the </w:t>
        </w:r>
      </w:ins>
      <w:ins w:id="157" w:author="vivo user 5" w:date="2026-01-29T16:32:00Z">
        <w:r w:rsidR="00E21F4C">
          <w:rPr>
            <w:lang w:eastAsia="zh-CN"/>
          </w:rPr>
          <w:t>S</w:t>
        </w:r>
      </w:ins>
      <w:ins w:id="158" w:author="vivo user 5" w:date="2026-01-29T16:30:00Z">
        <w:r>
          <w:rPr>
            <w:lang w:eastAsia="zh-CN"/>
          </w:rPr>
          <w:t>MF.</w:t>
        </w:r>
      </w:ins>
    </w:p>
    <w:p w14:paraId="755BB001" w14:textId="436CD425" w:rsidR="0057420C" w:rsidRDefault="0026603E" w:rsidP="002172D2">
      <w:pPr>
        <w:pStyle w:val="B1"/>
        <w:rPr>
          <w:ins w:id="159" w:author="vivo user 5" w:date="2026-01-29T16:41:00Z"/>
          <w:lang w:eastAsia="zh-CN"/>
        </w:rPr>
      </w:pPr>
      <w:ins w:id="160" w:author="vivo user 5" w:date="2026-01-29T16:3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a. If </w:t>
        </w:r>
      </w:ins>
      <w:ins w:id="161" w:author="vivo user 5" w:date="2026-01-29T16:40:00Z">
        <w:r>
          <w:rPr>
            <w:lang w:eastAsia="zh-CN"/>
          </w:rPr>
          <w:t xml:space="preserve">AF </w:t>
        </w:r>
      </w:ins>
      <w:ins w:id="162" w:author="vivo user 5" w:date="2026-01-29T16:41:00Z">
        <w:r>
          <w:rPr>
            <w:lang w:eastAsia="zh-CN"/>
          </w:rPr>
          <w:t xml:space="preserve">subscribed the notification of the AM policy control </w:t>
        </w:r>
        <w:r w:rsidR="0057420C">
          <w:rPr>
            <w:lang w:eastAsia="zh-CN"/>
          </w:rPr>
          <w:t xml:space="preserve">when providing the AF preferred network energy saving </w:t>
        </w:r>
        <w:proofErr w:type="spellStart"/>
        <w:r w:rsidR="0057420C">
          <w:rPr>
            <w:lang w:eastAsia="zh-CN"/>
          </w:rPr>
          <w:t>behaviors</w:t>
        </w:r>
        <w:proofErr w:type="spellEnd"/>
        <w:r w:rsidR="0057420C">
          <w:rPr>
            <w:lang w:eastAsia="zh-CN"/>
          </w:rPr>
          <w:t xml:space="preserve"> associated with AM policy, </w:t>
        </w:r>
      </w:ins>
      <w:ins w:id="163" w:author="vivo user 5" w:date="2026-01-29T16:42:00Z">
        <w:r w:rsidR="0057420C">
          <w:rPr>
            <w:lang w:eastAsia="zh-CN"/>
          </w:rPr>
          <w:t>and step 7a happens</w:t>
        </w:r>
      </w:ins>
      <w:ins w:id="164" w:author="vivo user 5" w:date="2026-01-29T16:43:00Z">
        <w:r w:rsidR="0057420C">
          <w:rPr>
            <w:lang w:eastAsia="zh-CN"/>
          </w:rPr>
          <w:t xml:space="preserve"> for AM policy</w:t>
        </w:r>
      </w:ins>
      <w:ins w:id="165" w:author="vivo user 5" w:date="2026-01-29T16:42:00Z">
        <w:r w:rsidR="0057420C">
          <w:rPr>
            <w:lang w:eastAsia="zh-CN"/>
          </w:rPr>
          <w:t>, then the PCF for the UE sends the notification to the AF.</w:t>
        </w:r>
      </w:ins>
    </w:p>
    <w:p w14:paraId="26FE9BDA" w14:textId="7A0D519D" w:rsidR="002172D2" w:rsidRDefault="0026603E" w:rsidP="0057420C">
      <w:pPr>
        <w:pStyle w:val="B1"/>
        <w:rPr>
          <w:ins w:id="166" w:author="vivo user 5" w:date="2026-01-29T12:16:00Z"/>
        </w:rPr>
      </w:pPr>
      <w:ins w:id="167" w:author="vivo user 5" w:date="2026-01-29T16:3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b.</w:t>
        </w:r>
      </w:ins>
      <w:ins w:id="168" w:author="vivo user 5" w:date="2026-01-29T16:44:00Z">
        <w:r w:rsidR="0057420C" w:rsidRPr="0057420C">
          <w:rPr>
            <w:lang w:eastAsia="zh-CN"/>
          </w:rPr>
          <w:t xml:space="preserve"> </w:t>
        </w:r>
        <w:r w:rsidR="0057420C">
          <w:rPr>
            <w:lang w:eastAsia="zh-CN"/>
          </w:rPr>
          <w:t xml:space="preserve">If AF subscribed the notification of the </w:t>
        </w:r>
      </w:ins>
      <w:ins w:id="169" w:author="vivo user 5" w:date="2026-01-29T16:45:00Z">
        <w:r w:rsidR="0057420C">
          <w:rPr>
            <w:lang w:eastAsia="zh-CN"/>
          </w:rPr>
          <w:t>S</w:t>
        </w:r>
      </w:ins>
      <w:ins w:id="170" w:author="vivo user 5" w:date="2026-01-29T16:44:00Z">
        <w:r w:rsidR="0057420C">
          <w:rPr>
            <w:lang w:eastAsia="zh-CN"/>
          </w:rPr>
          <w:t xml:space="preserve">M policy control when providing the AF preferred network energy saving </w:t>
        </w:r>
        <w:proofErr w:type="spellStart"/>
        <w:r w:rsidR="0057420C">
          <w:rPr>
            <w:lang w:eastAsia="zh-CN"/>
          </w:rPr>
          <w:t>behaviors</w:t>
        </w:r>
        <w:proofErr w:type="spellEnd"/>
        <w:r w:rsidR="0057420C">
          <w:rPr>
            <w:lang w:eastAsia="zh-CN"/>
          </w:rPr>
          <w:t xml:space="preserve"> associated with </w:t>
        </w:r>
      </w:ins>
      <w:ins w:id="171" w:author="vivo user 5" w:date="2026-01-29T16:45:00Z">
        <w:r w:rsidR="0057420C">
          <w:rPr>
            <w:lang w:eastAsia="zh-CN"/>
          </w:rPr>
          <w:t>S</w:t>
        </w:r>
      </w:ins>
      <w:ins w:id="172" w:author="vivo user 5" w:date="2026-01-29T16:44:00Z">
        <w:r w:rsidR="0057420C">
          <w:rPr>
            <w:lang w:eastAsia="zh-CN"/>
          </w:rPr>
          <w:t>M policy, and step 7</w:t>
        </w:r>
      </w:ins>
      <w:ins w:id="173" w:author="vivo user 5" w:date="2026-01-29T16:45:00Z">
        <w:r w:rsidR="0057420C">
          <w:rPr>
            <w:lang w:eastAsia="zh-CN"/>
          </w:rPr>
          <w:t>b</w:t>
        </w:r>
      </w:ins>
      <w:ins w:id="174" w:author="vivo user 5" w:date="2026-01-29T16:44:00Z">
        <w:r w:rsidR="0057420C">
          <w:rPr>
            <w:lang w:eastAsia="zh-CN"/>
          </w:rPr>
          <w:t xml:space="preserve"> happens, then the PCF for the </w:t>
        </w:r>
      </w:ins>
      <w:ins w:id="175" w:author="vivo user 5" w:date="2026-01-29T16:45:00Z">
        <w:r w:rsidR="0057420C">
          <w:rPr>
            <w:lang w:eastAsia="zh-CN"/>
          </w:rPr>
          <w:t>PDU session</w:t>
        </w:r>
      </w:ins>
      <w:ins w:id="176" w:author="vivo user 5" w:date="2026-01-29T16:44:00Z">
        <w:r w:rsidR="0057420C">
          <w:rPr>
            <w:lang w:eastAsia="zh-CN"/>
          </w:rPr>
          <w:t xml:space="preserve"> sends the notification to the AF.</w:t>
        </w:r>
      </w:ins>
    </w:p>
    <w:p w14:paraId="3C298B86" w14:textId="77777777" w:rsidR="00DB609D" w:rsidRPr="00CE4669" w:rsidRDefault="00DB609D" w:rsidP="000742E0">
      <w:pPr>
        <w:pStyle w:val="CRSeparator"/>
        <w:outlineLvl w:val="1"/>
      </w:pPr>
      <w:bookmarkStart w:id="177" w:name="_CR5_51_6"/>
      <w:bookmarkEnd w:id="177"/>
      <w:r w:rsidRPr="00CE4669">
        <w:t>==============End of change==============</w:t>
      </w:r>
    </w:p>
    <w:sectPr w:rsidR="00DB609D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2A16" w14:textId="77777777" w:rsidR="00BA2FEE" w:rsidRDefault="00BA2FEE">
      <w:r>
        <w:separator/>
      </w:r>
    </w:p>
  </w:endnote>
  <w:endnote w:type="continuationSeparator" w:id="0">
    <w:p w14:paraId="7431136A" w14:textId="77777777" w:rsidR="00BA2FEE" w:rsidRDefault="00BA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26D3" w14:textId="77777777" w:rsidR="00BA2FEE" w:rsidRDefault="00BA2FEE">
      <w:r>
        <w:separator/>
      </w:r>
    </w:p>
  </w:footnote>
  <w:footnote w:type="continuationSeparator" w:id="0">
    <w:p w14:paraId="6647A416" w14:textId="77777777" w:rsidR="00BA2FEE" w:rsidRDefault="00BA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E3650"/>
    <w:multiLevelType w:val="hybridMultilevel"/>
    <w:tmpl w:val="C4CC5F48"/>
    <w:lvl w:ilvl="0" w:tplc="C0784072">
      <w:start w:val="1"/>
      <w:numFmt w:val="bullet"/>
      <w:lvlText w:val="-"/>
      <w:lvlJc w:val="left"/>
      <w:pPr>
        <w:ind w:left="127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6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5">
    <w15:presenceInfo w15:providerId="None" w15:userId="vivo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87"/>
    <w:rsid w:val="00010330"/>
    <w:rsid w:val="00022E4A"/>
    <w:rsid w:val="00070E09"/>
    <w:rsid w:val="000742E0"/>
    <w:rsid w:val="00083937"/>
    <w:rsid w:val="0008598B"/>
    <w:rsid w:val="00097A99"/>
    <w:rsid w:val="000A22B6"/>
    <w:rsid w:val="000A5600"/>
    <w:rsid w:val="000A6394"/>
    <w:rsid w:val="000B7FED"/>
    <w:rsid w:val="000C038A"/>
    <w:rsid w:val="000C6598"/>
    <w:rsid w:val="000C6C4D"/>
    <w:rsid w:val="000D44B3"/>
    <w:rsid w:val="000F0C1F"/>
    <w:rsid w:val="000F293A"/>
    <w:rsid w:val="0014184C"/>
    <w:rsid w:val="00145D43"/>
    <w:rsid w:val="00155387"/>
    <w:rsid w:val="00187DB5"/>
    <w:rsid w:val="00192C46"/>
    <w:rsid w:val="001A08B3"/>
    <w:rsid w:val="001A7B60"/>
    <w:rsid w:val="001B52F0"/>
    <w:rsid w:val="001B7A65"/>
    <w:rsid w:val="001E3F01"/>
    <w:rsid w:val="001E41F3"/>
    <w:rsid w:val="002172D2"/>
    <w:rsid w:val="002375B7"/>
    <w:rsid w:val="00241AD7"/>
    <w:rsid w:val="00252E9D"/>
    <w:rsid w:val="0026004D"/>
    <w:rsid w:val="002640DD"/>
    <w:rsid w:val="0026603E"/>
    <w:rsid w:val="00275D12"/>
    <w:rsid w:val="00284FEB"/>
    <w:rsid w:val="002860C4"/>
    <w:rsid w:val="002B5741"/>
    <w:rsid w:val="002E2D30"/>
    <w:rsid w:val="002E472E"/>
    <w:rsid w:val="002E53AD"/>
    <w:rsid w:val="00305409"/>
    <w:rsid w:val="00311017"/>
    <w:rsid w:val="00320850"/>
    <w:rsid w:val="00325767"/>
    <w:rsid w:val="003609EF"/>
    <w:rsid w:val="0036231A"/>
    <w:rsid w:val="00374DD4"/>
    <w:rsid w:val="003775F7"/>
    <w:rsid w:val="003869AF"/>
    <w:rsid w:val="0039651D"/>
    <w:rsid w:val="003B53E7"/>
    <w:rsid w:val="003D057B"/>
    <w:rsid w:val="003E1A36"/>
    <w:rsid w:val="003E2F61"/>
    <w:rsid w:val="00410371"/>
    <w:rsid w:val="00414946"/>
    <w:rsid w:val="00415F92"/>
    <w:rsid w:val="004242F1"/>
    <w:rsid w:val="0044369B"/>
    <w:rsid w:val="00497BA7"/>
    <w:rsid w:val="004B75B7"/>
    <w:rsid w:val="004B772B"/>
    <w:rsid w:val="004C6B62"/>
    <w:rsid w:val="004D385B"/>
    <w:rsid w:val="004D5E28"/>
    <w:rsid w:val="004F6836"/>
    <w:rsid w:val="00505B79"/>
    <w:rsid w:val="005141D9"/>
    <w:rsid w:val="0051580D"/>
    <w:rsid w:val="005403BA"/>
    <w:rsid w:val="00547111"/>
    <w:rsid w:val="0057420C"/>
    <w:rsid w:val="005845C6"/>
    <w:rsid w:val="00592D74"/>
    <w:rsid w:val="005B011D"/>
    <w:rsid w:val="005C6DCF"/>
    <w:rsid w:val="005E2C44"/>
    <w:rsid w:val="005E5002"/>
    <w:rsid w:val="005E7BC2"/>
    <w:rsid w:val="00600ED3"/>
    <w:rsid w:val="00621188"/>
    <w:rsid w:val="00623238"/>
    <w:rsid w:val="00625555"/>
    <w:rsid w:val="006257ED"/>
    <w:rsid w:val="00627A32"/>
    <w:rsid w:val="00636A0B"/>
    <w:rsid w:val="00642FC9"/>
    <w:rsid w:val="00653DE4"/>
    <w:rsid w:val="00656F3C"/>
    <w:rsid w:val="00661277"/>
    <w:rsid w:val="00665C47"/>
    <w:rsid w:val="006756AE"/>
    <w:rsid w:val="006853CD"/>
    <w:rsid w:val="00695808"/>
    <w:rsid w:val="006A1DC6"/>
    <w:rsid w:val="006B286B"/>
    <w:rsid w:val="006B46FB"/>
    <w:rsid w:val="006E21FB"/>
    <w:rsid w:val="006F190B"/>
    <w:rsid w:val="0075396B"/>
    <w:rsid w:val="00761E04"/>
    <w:rsid w:val="007627AD"/>
    <w:rsid w:val="0076538E"/>
    <w:rsid w:val="00777BCE"/>
    <w:rsid w:val="00787407"/>
    <w:rsid w:val="00792342"/>
    <w:rsid w:val="007928D5"/>
    <w:rsid w:val="007977A8"/>
    <w:rsid w:val="007B512A"/>
    <w:rsid w:val="007C2097"/>
    <w:rsid w:val="007C72EB"/>
    <w:rsid w:val="007D0F18"/>
    <w:rsid w:val="007D1F22"/>
    <w:rsid w:val="007D6A07"/>
    <w:rsid w:val="007E7342"/>
    <w:rsid w:val="007F31C5"/>
    <w:rsid w:val="007F7259"/>
    <w:rsid w:val="008040A8"/>
    <w:rsid w:val="00805C72"/>
    <w:rsid w:val="00821FF3"/>
    <w:rsid w:val="008279FA"/>
    <w:rsid w:val="00843D6C"/>
    <w:rsid w:val="00857637"/>
    <w:rsid w:val="008626E7"/>
    <w:rsid w:val="00870EE7"/>
    <w:rsid w:val="00873ACF"/>
    <w:rsid w:val="008808E9"/>
    <w:rsid w:val="008863B9"/>
    <w:rsid w:val="0088692D"/>
    <w:rsid w:val="008A005E"/>
    <w:rsid w:val="008A45A6"/>
    <w:rsid w:val="008A541D"/>
    <w:rsid w:val="008A6B54"/>
    <w:rsid w:val="008B5331"/>
    <w:rsid w:val="008D2C5B"/>
    <w:rsid w:val="008D3CCC"/>
    <w:rsid w:val="008E48AF"/>
    <w:rsid w:val="008F3789"/>
    <w:rsid w:val="008F686C"/>
    <w:rsid w:val="00900C9F"/>
    <w:rsid w:val="009148DE"/>
    <w:rsid w:val="00930B69"/>
    <w:rsid w:val="00941E30"/>
    <w:rsid w:val="00942E7E"/>
    <w:rsid w:val="009531B0"/>
    <w:rsid w:val="009571E3"/>
    <w:rsid w:val="0097187D"/>
    <w:rsid w:val="009741B3"/>
    <w:rsid w:val="009777D9"/>
    <w:rsid w:val="00991B88"/>
    <w:rsid w:val="009A5753"/>
    <w:rsid w:val="009A579D"/>
    <w:rsid w:val="009D3FD9"/>
    <w:rsid w:val="009D65C6"/>
    <w:rsid w:val="009E3297"/>
    <w:rsid w:val="009F1F79"/>
    <w:rsid w:val="009F734F"/>
    <w:rsid w:val="00A246B6"/>
    <w:rsid w:val="00A414AE"/>
    <w:rsid w:val="00A4280E"/>
    <w:rsid w:val="00A47732"/>
    <w:rsid w:val="00A47E70"/>
    <w:rsid w:val="00A50CF0"/>
    <w:rsid w:val="00A537CC"/>
    <w:rsid w:val="00A560F9"/>
    <w:rsid w:val="00A60008"/>
    <w:rsid w:val="00A67DBD"/>
    <w:rsid w:val="00A7584A"/>
    <w:rsid w:val="00A7671C"/>
    <w:rsid w:val="00A770FC"/>
    <w:rsid w:val="00A8068F"/>
    <w:rsid w:val="00A84A9A"/>
    <w:rsid w:val="00A97D10"/>
    <w:rsid w:val="00AA2CBC"/>
    <w:rsid w:val="00AA4A52"/>
    <w:rsid w:val="00AB2193"/>
    <w:rsid w:val="00AC1257"/>
    <w:rsid w:val="00AC5661"/>
    <w:rsid w:val="00AC5820"/>
    <w:rsid w:val="00AD1CD8"/>
    <w:rsid w:val="00AE0BAE"/>
    <w:rsid w:val="00AE6A72"/>
    <w:rsid w:val="00B20FF8"/>
    <w:rsid w:val="00B258BB"/>
    <w:rsid w:val="00B36776"/>
    <w:rsid w:val="00B4137B"/>
    <w:rsid w:val="00B54E5E"/>
    <w:rsid w:val="00B63696"/>
    <w:rsid w:val="00B67B97"/>
    <w:rsid w:val="00B75048"/>
    <w:rsid w:val="00B82B03"/>
    <w:rsid w:val="00B968C8"/>
    <w:rsid w:val="00BA2FEE"/>
    <w:rsid w:val="00BA3EC5"/>
    <w:rsid w:val="00BA51D9"/>
    <w:rsid w:val="00BB5CB7"/>
    <w:rsid w:val="00BB5DFC"/>
    <w:rsid w:val="00BC7777"/>
    <w:rsid w:val="00BD279D"/>
    <w:rsid w:val="00BD6BB8"/>
    <w:rsid w:val="00BD796E"/>
    <w:rsid w:val="00BE7050"/>
    <w:rsid w:val="00BF69D6"/>
    <w:rsid w:val="00C13E68"/>
    <w:rsid w:val="00C43A45"/>
    <w:rsid w:val="00C56A19"/>
    <w:rsid w:val="00C66BA2"/>
    <w:rsid w:val="00C8218D"/>
    <w:rsid w:val="00C82693"/>
    <w:rsid w:val="00C83381"/>
    <w:rsid w:val="00C851A0"/>
    <w:rsid w:val="00C870F6"/>
    <w:rsid w:val="00C94BC1"/>
    <w:rsid w:val="00C95985"/>
    <w:rsid w:val="00C96203"/>
    <w:rsid w:val="00CA50E5"/>
    <w:rsid w:val="00CA66AE"/>
    <w:rsid w:val="00CC5026"/>
    <w:rsid w:val="00CC68D0"/>
    <w:rsid w:val="00CE7B26"/>
    <w:rsid w:val="00D031C9"/>
    <w:rsid w:val="00D03F9A"/>
    <w:rsid w:val="00D06D51"/>
    <w:rsid w:val="00D22C9D"/>
    <w:rsid w:val="00D24991"/>
    <w:rsid w:val="00D33F34"/>
    <w:rsid w:val="00D50255"/>
    <w:rsid w:val="00D66520"/>
    <w:rsid w:val="00D70371"/>
    <w:rsid w:val="00D84AE9"/>
    <w:rsid w:val="00D9124E"/>
    <w:rsid w:val="00D95450"/>
    <w:rsid w:val="00DA5874"/>
    <w:rsid w:val="00DB3388"/>
    <w:rsid w:val="00DB609D"/>
    <w:rsid w:val="00DC373B"/>
    <w:rsid w:val="00DE34CF"/>
    <w:rsid w:val="00E01D84"/>
    <w:rsid w:val="00E13F3D"/>
    <w:rsid w:val="00E21F4C"/>
    <w:rsid w:val="00E34898"/>
    <w:rsid w:val="00E66833"/>
    <w:rsid w:val="00E81AA4"/>
    <w:rsid w:val="00EB09B7"/>
    <w:rsid w:val="00ED2540"/>
    <w:rsid w:val="00EE7D7C"/>
    <w:rsid w:val="00F07763"/>
    <w:rsid w:val="00F14F77"/>
    <w:rsid w:val="00F25D98"/>
    <w:rsid w:val="00F300FB"/>
    <w:rsid w:val="00F45DC8"/>
    <w:rsid w:val="00F57814"/>
    <w:rsid w:val="00F823DA"/>
    <w:rsid w:val="00F90E97"/>
    <w:rsid w:val="00F931C0"/>
    <w:rsid w:val="00F94A4F"/>
    <w:rsid w:val="00FA10F9"/>
    <w:rsid w:val="00FB6386"/>
    <w:rsid w:val="00FC0A05"/>
    <w:rsid w:val="00FC5C11"/>
    <w:rsid w:val="00FC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873A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73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3A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3ACF"/>
    <w:rPr>
      <w:rFonts w:ascii="Arial" w:hAnsi="Arial"/>
      <w:b/>
      <w:lang w:val="en-GB" w:eastAsia="en-US"/>
    </w:rPr>
  </w:style>
  <w:style w:type="table" w:styleId="af7">
    <w:name w:val="Table Grid"/>
    <w:basedOn w:val="a1"/>
    <w:rsid w:val="00B6369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636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6369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6369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414946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1494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41494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1494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1494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1494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41494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1494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41494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1494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494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14946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414946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eastAsia="en-GB"/>
    </w:rPr>
  </w:style>
  <w:style w:type="paragraph" w:styleId="af9">
    <w:name w:val="Normal (Web)"/>
    <w:basedOn w:val="a"/>
    <w:uiPriority w:val="99"/>
    <w:unhideWhenUsed/>
    <w:rsid w:val="0041494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customStyle="1" w:styleId="AP">
    <w:name w:val="AP"/>
    <w:basedOn w:val="a"/>
    <w:rsid w:val="0041494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a">
    <w:name w:val="Revision"/>
    <w:hidden/>
    <w:uiPriority w:val="99"/>
    <w:semiHidden/>
    <w:rsid w:val="00414946"/>
    <w:rPr>
      <w:rFonts w:ascii="Times New Roman" w:eastAsiaTheme="minorEastAsia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1494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styleId="afb">
    <w:name w:val="Mention"/>
    <w:uiPriority w:val="99"/>
    <w:semiHidden/>
    <w:unhideWhenUsed/>
    <w:rsid w:val="00414946"/>
    <w:rPr>
      <w:color w:val="2B579A"/>
      <w:shd w:val="clear" w:color="auto" w:fill="E6E6E6"/>
    </w:rPr>
  </w:style>
  <w:style w:type="paragraph" w:customStyle="1" w:styleId="ZC">
    <w:name w:val="ZC"/>
    <w:rsid w:val="0041494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41494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eastAsia="en-GB"/>
    </w:rPr>
  </w:style>
  <w:style w:type="character" w:customStyle="1" w:styleId="NOZchn">
    <w:name w:val="NO Zchn"/>
    <w:rsid w:val="00414946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d">
    <w:name w:val="Block Text"/>
    <w:basedOn w:val="a"/>
    <w:rsid w:val="004149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149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f">
    <w:name w:val="正文文本 字符"/>
    <w:basedOn w:val="a0"/>
    <w:link w:val="afe"/>
    <w:rsid w:val="00414946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6"/>
    <w:rsid w:val="0041494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6">
    <w:name w:val="正文文本 2 字符"/>
    <w:basedOn w:val="a0"/>
    <w:link w:val="25"/>
    <w:rsid w:val="00414946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5"/>
    <w:rsid w:val="004149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1494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1494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14946"/>
    <w:rPr>
      <w:rFonts w:ascii="Times New Roman" w:eastAsiaTheme="minorEastAsia" w:hAnsi="Times New Roman"/>
      <w:lang w:val="en-GB" w:eastAsia="en-GB"/>
    </w:rPr>
  </w:style>
  <w:style w:type="paragraph" w:styleId="aff2">
    <w:name w:val="Body Text Indent"/>
    <w:basedOn w:val="a"/>
    <w:link w:val="aff3"/>
    <w:rsid w:val="004149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3">
    <w:name w:val="正文文本缩进 字符"/>
    <w:basedOn w:val="a0"/>
    <w:link w:val="aff2"/>
    <w:rsid w:val="00414946"/>
    <w:rPr>
      <w:rFonts w:ascii="Times New Roman" w:eastAsiaTheme="minorEastAsia" w:hAnsi="Times New Roman"/>
      <w:lang w:val="en-GB" w:eastAsia="en-GB"/>
    </w:rPr>
  </w:style>
  <w:style w:type="paragraph" w:styleId="27">
    <w:name w:val="Body Text First Indent 2"/>
    <w:basedOn w:val="aff2"/>
    <w:link w:val="28"/>
    <w:rsid w:val="0041494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414946"/>
    <w:rPr>
      <w:rFonts w:ascii="Times New Roman" w:eastAsiaTheme="minorEastAsia" w:hAnsi="Times New Roman"/>
      <w:lang w:val="en-GB" w:eastAsia="en-GB"/>
    </w:rPr>
  </w:style>
  <w:style w:type="paragraph" w:styleId="29">
    <w:name w:val="Body Text Indent 2"/>
    <w:basedOn w:val="a"/>
    <w:link w:val="2a"/>
    <w:rsid w:val="0041494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a">
    <w:name w:val="正文文本缩进 2 字符"/>
    <w:basedOn w:val="a0"/>
    <w:link w:val="29"/>
    <w:rsid w:val="00414946"/>
    <w:rPr>
      <w:rFonts w:ascii="Times New Roman" w:eastAsiaTheme="minorEastAsia" w:hAnsi="Times New Roman"/>
      <w:lang w:val="en-GB" w:eastAsia="en-GB"/>
    </w:rPr>
  </w:style>
  <w:style w:type="paragraph" w:styleId="36">
    <w:name w:val="Body Text Indent 3"/>
    <w:basedOn w:val="a"/>
    <w:link w:val="37"/>
    <w:rsid w:val="004149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1494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4">
    <w:name w:val="caption"/>
    <w:basedOn w:val="a"/>
    <w:next w:val="a"/>
    <w:semiHidden/>
    <w:unhideWhenUsed/>
    <w:qFormat/>
    <w:rsid w:val="0041494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5">
    <w:name w:val="Closing"/>
    <w:basedOn w:val="a"/>
    <w:link w:val="aff6"/>
    <w:rsid w:val="004149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6">
    <w:name w:val="结束语 字符"/>
    <w:basedOn w:val="a0"/>
    <w:link w:val="aff5"/>
    <w:rsid w:val="00414946"/>
    <w:rPr>
      <w:rFonts w:ascii="Times New Roman" w:eastAsiaTheme="minorEastAsia" w:hAnsi="Times New Roman"/>
      <w:lang w:val="en-GB" w:eastAsia="en-GB"/>
    </w:rPr>
  </w:style>
  <w:style w:type="character" w:customStyle="1" w:styleId="af">
    <w:name w:val="批注文字 字符"/>
    <w:basedOn w:val="a0"/>
    <w:link w:val="ae"/>
    <w:rsid w:val="0041494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14946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8">
    <w:name w:val="日期 字符"/>
    <w:basedOn w:val="a0"/>
    <w:link w:val="aff7"/>
    <w:rsid w:val="00414946"/>
    <w:rPr>
      <w:rFonts w:ascii="Times New Roman" w:eastAsiaTheme="minorEastAsia" w:hAnsi="Times New Roman"/>
      <w:lang w:val="en-GB" w:eastAsia="en-GB"/>
    </w:rPr>
  </w:style>
  <w:style w:type="character" w:customStyle="1" w:styleId="af6">
    <w:name w:val="文档结构图 字符"/>
    <w:basedOn w:val="a0"/>
    <w:link w:val="af5"/>
    <w:rsid w:val="0041494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电子邮件签名 字符"/>
    <w:basedOn w:val="a0"/>
    <w:link w:val="aff9"/>
    <w:rsid w:val="00414946"/>
    <w:rPr>
      <w:rFonts w:ascii="Times New Roman" w:eastAsiaTheme="minorEastAsia" w:hAnsi="Times New Roman"/>
      <w:lang w:val="en-GB" w:eastAsia="en-GB"/>
    </w:rPr>
  </w:style>
  <w:style w:type="paragraph" w:styleId="affb">
    <w:name w:val="endnote text"/>
    <w:basedOn w:val="a"/>
    <w:link w:val="affc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c">
    <w:name w:val="尾注文本 字符"/>
    <w:basedOn w:val="a0"/>
    <w:link w:val="affb"/>
    <w:rsid w:val="00414946"/>
    <w:rPr>
      <w:rFonts w:ascii="Times New Roman" w:eastAsiaTheme="minorEastAsia" w:hAnsi="Times New Roman"/>
      <w:lang w:val="en-GB" w:eastAsia="en-GB"/>
    </w:rPr>
  </w:style>
  <w:style w:type="paragraph" w:styleId="affd">
    <w:name w:val="envelope address"/>
    <w:basedOn w:val="a"/>
    <w:rsid w:val="0041494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e">
    <w:name w:val="envelope return"/>
    <w:basedOn w:val="a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1494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414946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rsid w:val="00414946"/>
    <w:rPr>
      <w:rFonts w:ascii="Consolas" w:eastAsiaTheme="minorEastAsia" w:hAnsi="Consolas"/>
      <w:lang w:val="en-GB" w:eastAsia="en-GB"/>
    </w:rPr>
  </w:style>
  <w:style w:type="paragraph" w:styleId="38">
    <w:name w:val="index 3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f">
    <w:name w:val="index heading"/>
    <w:basedOn w:val="a"/>
    <w:next w:val="11"/>
    <w:rsid w:val="0041494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41494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41494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rsid w:val="0041494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41494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41494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41494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41494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414946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414946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414946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3">
    <w:name w:val="List Paragraph"/>
    <w:basedOn w:val="a"/>
    <w:uiPriority w:val="34"/>
    <w:qFormat/>
    <w:rsid w:val="004149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4">
    <w:name w:val="macro"/>
    <w:link w:val="afff5"/>
    <w:rsid w:val="004149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414946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4149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rsid w:val="004149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414946"/>
    <w:rPr>
      <w:rFonts w:ascii="Times New Roman" w:eastAsiaTheme="minorEastAsia" w:hAnsi="Times New Roman"/>
      <w:lang w:val="en-GB" w:eastAsia="en-US"/>
    </w:rPr>
  </w:style>
  <w:style w:type="paragraph" w:styleId="afff9">
    <w:name w:val="Normal Indent"/>
    <w:basedOn w:val="a"/>
    <w:rsid w:val="0041494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a">
    <w:name w:val="Note Heading"/>
    <w:basedOn w:val="a"/>
    <w:next w:val="a"/>
    <w:link w:val="afffb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b">
    <w:name w:val="注释标题 字符"/>
    <w:basedOn w:val="a0"/>
    <w:link w:val="afffa"/>
    <w:rsid w:val="00414946"/>
    <w:rPr>
      <w:rFonts w:ascii="Times New Roman" w:eastAsiaTheme="minorEastAsia" w:hAnsi="Times New Roman"/>
      <w:lang w:val="en-GB" w:eastAsia="en-GB"/>
    </w:rPr>
  </w:style>
  <w:style w:type="paragraph" w:styleId="afffc">
    <w:name w:val="Plain Text"/>
    <w:basedOn w:val="a"/>
    <w:link w:val="afffd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d">
    <w:name w:val="纯文本 字符"/>
    <w:basedOn w:val="a0"/>
    <w:link w:val="afffc"/>
    <w:rsid w:val="00414946"/>
    <w:rPr>
      <w:rFonts w:ascii="Consolas" w:eastAsiaTheme="minorEastAsia" w:hAnsi="Consolas"/>
      <w:sz w:val="21"/>
      <w:szCs w:val="21"/>
      <w:lang w:val="en-GB" w:eastAsia="en-GB"/>
    </w:rPr>
  </w:style>
  <w:style w:type="paragraph" w:styleId="afffe">
    <w:name w:val="Quote"/>
    <w:basedOn w:val="a"/>
    <w:next w:val="a"/>
    <w:link w:val="affff"/>
    <w:uiPriority w:val="29"/>
    <w:qFormat/>
    <w:rsid w:val="0041494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f">
    <w:name w:val="引用 字符"/>
    <w:basedOn w:val="a0"/>
    <w:link w:val="afffe"/>
    <w:uiPriority w:val="29"/>
    <w:rsid w:val="0041494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f0">
    <w:name w:val="Salutation"/>
    <w:basedOn w:val="a"/>
    <w:next w:val="a"/>
    <w:link w:val="affff1"/>
    <w:rsid w:val="004149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1">
    <w:name w:val="称呼 字符"/>
    <w:basedOn w:val="a0"/>
    <w:link w:val="affff0"/>
    <w:rsid w:val="00414946"/>
    <w:rPr>
      <w:rFonts w:ascii="Times New Roman" w:eastAsiaTheme="minorEastAsia" w:hAnsi="Times New Roman"/>
      <w:lang w:val="en-GB" w:eastAsia="en-GB"/>
    </w:rPr>
  </w:style>
  <w:style w:type="paragraph" w:styleId="affff2">
    <w:name w:val="Signature"/>
    <w:basedOn w:val="a"/>
    <w:link w:val="affff3"/>
    <w:rsid w:val="004149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3">
    <w:name w:val="签名 字符"/>
    <w:basedOn w:val="a0"/>
    <w:link w:val="affff2"/>
    <w:rsid w:val="00414946"/>
    <w:rPr>
      <w:rFonts w:ascii="Times New Roman" w:eastAsiaTheme="minorEastAsia" w:hAnsi="Times New Roman"/>
      <w:lang w:val="en-GB" w:eastAsia="en-GB"/>
    </w:rPr>
  </w:style>
  <w:style w:type="paragraph" w:styleId="affff4">
    <w:name w:val="Subtitle"/>
    <w:basedOn w:val="a"/>
    <w:next w:val="a"/>
    <w:link w:val="affff5"/>
    <w:qFormat/>
    <w:rsid w:val="0041494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5">
    <w:name w:val="副标题 字符"/>
    <w:basedOn w:val="a0"/>
    <w:link w:val="affff4"/>
    <w:rsid w:val="0041494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6">
    <w:name w:val="table of authorities"/>
    <w:basedOn w:val="a"/>
    <w:next w:val="a"/>
    <w:rsid w:val="0041494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7">
    <w:name w:val="table of figures"/>
    <w:basedOn w:val="a"/>
    <w:next w:val="a"/>
    <w:rsid w:val="0041494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8">
    <w:name w:val="Title"/>
    <w:basedOn w:val="a"/>
    <w:next w:val="a"/>
    <w:link w:val="affff9"/>
    <w:qFormat/>
    <w:rsid w:val="0041494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9">
    <w:name w:val="标题 字符"/>
    <w:basedOn w:val="a0"/>
    <w:link w:val="affff8"/>
    <w:rsid w:val="004149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a">
    <w:name w:val="toa heading"/>
    <w:basedOn w:val="a"/>
    <w:next w:val="a"/>
    <w:rsid w:val="0041494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414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3</Pages>
  <Words>921</Words>
  <Characters>4800</Characters>
  <Application>Microsoft Office Word</Application>
  <DocSecurity>0</DocSecurity>
  <Lines>184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user 5</cp:lastModifiedBy>
  <cp:revision>116</cp:revision>
  <cp:lastPrinted>1899-12-31T23:00:00Z</cp:lastPrinted>
  <dcterms:created xsi:type="dcterms:W3CDTF">2020-02-03T08:32:00Z</dcterms:created>
  <dcterms:modified xsi:type="dcterms:W3CDTF">2026-01-30T12:30:00Z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